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775BAA" w:rsidRDefault="00A6608B" w:rsidP="005D37A7">
      <w:pPr>
        <w:tabs>
          <w:tab w:val="center" w:pos="4536"/>
          <w:tab w:val="right" w:pos="9072"/>
        </w:tabs>
        <w:spacing w:after="0"/>
        <w:ind w:left="-2"/>
        <w:jc w:val="both"/>
        <w:rPr>
          <w:rFonts w:ascii="Arial" w:eastAsiaTheme="minorEastAsia" w:hAnsi="Arial"/>
          <w:b/>
          <w:lang w:val="de-DE"/>
        </w:rPr>
      </w:pPr>
      <w:bookmarkStart w:id="0" w:name="_Toc352077754"/>
      <w:r w:rsidRPr="00775BAA">
        <w:rPr>
          <w:rFonts w:ascii="Arial" w:eastAsia="MS Mincho" w:hAnsi="Arial"/>
          <w:b/>
          <w:lang w:val="de-DE"/>
        </w:rPr>
        <w:t>3GPP TSG-RAN WG2 Meeting #1</w:t>
      </w:r>
      <w:r w:rsidR="00BB167F" w:rsidRPr="00775BAA">
        <w:rPr>
          <w:rFonts w:ascii="Arial" w:eastAsiaTheme="minorEastAsia" w:hAnsi="Arial" w:hint="eastAsia"/>
          <w:b/>
          <w:lang w:val="de-DE"/>
        </w:rPr>
        <w:t>3</w:t>
      </w:r>
      <w:r w:rsidR="00237792" w:rsidRPr="00775BAA">
        <w:rPr>
          <w:rFonts w:ascii="Arial" w:eastAsiaTheme="minorEastAsia" w:hAnsi="Arial" w:hint="eastAsia"/>
          <w:b/>
          <w:lang w:val="de-DE"/>
        </w:rPr>
        <w:t>3</w:t>
      </w:r>
      <w:r w:rsidR="009F5200" w:rsidRPr="00775BAA">
        <w:rPr>
          <w:rFonts w:ascii="Arial" w:eastAsiaTheme="minorEastAsia" w:hAnsi="Arial" w:hint="eastAsia"/>
          <w:b/>
          <w:lang w:val="de-DE"/>
        </w:rPr>
        <w:t xml:space="preserve">       </w:t>
      </w:r>
      <w:r w:rsidR="00F144E0" w:rsidRPr="00775BAA">
        <w:rPr>
          <w:rFonts w:ascii="Arial" w:eastAsiaTheme="minorEastAsia" w:hAnsi="Arial" w:hint="eastAsia"/>
          <w:b/>
          <w:lang w:val="de-DE"/>
        </w:rPr>
        <w:t xml:space="preserve">  </w:t>
      </w:r>
      <w:r w:rsidR="005D37A7" w:rsidRPr="00775BAA">
        <w:rPr>
          <w:rFonts w:ascii="Arial" w:eastAsiaTheme="minorEastAsia" w:hAnsi="Arial" w:hint="eastAsia"/>
          <w:b/>
          <w:lang w:val="de-DE"/>
        </w:rPr>
        <w:t xml:space="preserve">                  </w:t>
      </w:r>
      <w:r w:rsidR="005C6A89">
        <w:rPr>
          <w:rFonts w:ascii="Arial" w:eastAsiaTheme="minorEastAsia" w:hAnsi="Arial" w:hint="eastAsia"/>
          <w:b/>
          <w:lang w:val="de-DE"/>
        </w:rPr>
        <w:t xml:space="preserve">              </w:t>
      </w:r>
      <w:r w:rsidR="005D37A7" w:rsidRPr="00775BAA">
        <w:rPr>
          <w:rFonts w:ascii="Arial" w:eastAsiaTheme="minorEastAsia" w:hAnsi="Arial" w:hint="eastAsia"/>
          <w:b/>
          <w:lang w:val="de-DE"/>
        </w:rPr>
        <w:t xml:space="preserve">          </w:t>
      </w:r>
      <w:r w:rsidR="0011724D" w:rsidRPr="00775BAA">
        <w:rPr>
          <w:rFonts w:ascii="Arial" w:eastAsiaTheme="minorEastAsia" w:hAnsi="Arial" w:hint="eastAsia"/>
          <w:b/>
          <w:lang w:val="de-DE"/>
        </w:rPr>
        <w:t xml:space="preserve">                  </w:t>
      </w:r>
      <w:r w:rsidR="00BD5DD9" w:rsidRPr="00775BAA">
        <w:rPr>
          <w:rFonts w:ascii="Arial" w:eastAsiaTheme="minorEastAsia" w:hAnsi="Arial" w:hint="eastAsia"/>
          <w:b/>
          <w:lang w:val="de-DE"/>
        </w:rPr>
        <w:t xml:space="preserve">      </w:t>
      </w:r>
      <w:r w:rsidR="0011724D" w:rsidRPr="00775BAA">
        <w:rPr>
          <w:rFonts w:ascii="Arial" w:eastAsiaTheme="minorEastAsia" w:hAnsi="Arial" w:hint="eastAsia"/>
          <w:b/>
          <w:lang w:val="de-DE"/>
        </w:rPr>
        <w:t xml:space="preserve">  </w:t>
      </w:r>
      <w:r w:rsidR="003B2D18" w:rsidRPr="00775BAA">
        <w:rPr>
          <w:rFonts w:ascii="Arial" w:eastAsiaTheme="minorEastAsia" w:hAnsi="Arial" w:hint="eastAsia"/>
          <w:b/>
          <w:lang w:val="de-DE"/>
        </w:rPr>
        <w:t xml:space="preserve">  </w:t>
      </w:r>
      <w:r w:rsidR="0011724D" w:rsidRPr="00775BAA">
        <w:rPr>
          <w:rFonts w:ascii="Arial" w:eastAsiaTheme="minorEastAsia" w:hAnsi="Arial" w:hint="eastAsia"/>
          <w:b/>
          <w:lang w:val="de-DE"/>
        </w:rPr>
        <w:t xml:space="preserve">  </w:t>
      </w:r>
      <w:r w:rsidR="003B2D18" w:rsidRPr="00775BAA">
        <w:rPr>
          <w:rFonts w:ascii="Arial" w:eastAsiaTheme="minorEastAsia" w:hAnsi="Arial" w:hint="eastAsia"/>
          <w:b/>
          <w:lang w:val="de-DE"/>
        </w:rPr>
        <w:t xml:space="preserve"> </w:t>
      </w:r>
      <w:r w:rsidR="00320078" w:rsidRPr="00320078">
        <w:rPr>
          <w:rFonts w:ascii="Arial" w:eastAsiaTheme="minorEastAsia" w:hAnsi="Arial"/>
          <w:b/>
        </w:rPr>
        <w:t>R2-2600339</w:t>
      </w:r>
      <w:bookmarkStart w:id="1" w:name="_GoBack"/>
      <w:bookmarkEnd w:id="1"/>
    </w:p>
    <w:p w:rsidR="00237792" w:rsidRPr="00775BAA" w:rsidRDefault="00237792" w:rsidP="00237792">
      <w:pPr>
        <w:tabs>
          <w:tab w:val="center" w:pos="4536"/>
          <w:tab w:val="right" w:pos="9072"/>
        </w:tabs>
        <w:spacing w:after="0"/>
        <w:rPr>
          <w:rFonts w:ascii="Arial" w:eastAsia="等线" w:hAnsi="Arial"/>
          <w:b/>
          <w:lang w:val="en-US"/>
        </w:rPr>
      </w:pPr>
      <w:r w:rsidRPr="00775BAA">
        <w:rPr>
          <w:rFonts w:ascii="Arial" w:eastAsia="MS Mincho" w:hAnsi="Arial"/>
          <w:b/>
          <w:lang w:val="en-US" w:eastAsia="en-US"/>
        </w:rPr>
        <w:t>Gothenburg, Sweden, Feb. 09</w:t>
      </w:r>
      <w:r w:rsidRPr="00775BAA">
        <w:rPr>
          <w:rFonts w:ascii="Arial" w:eastAsia="MS Mincho" w:hAnsi="Arial"/>
          <w:b/>
          <w:vertAlign w:val="superscript"/>
          <w:lang w:val="en-US" w:eastAsia="en-US"/>
        </w:rPr>
        <w:t xml:space="preserve">th </w:t>
      </w:r>
      <w:r w:rsidRPr="00775BAA">
        <w:rPr>
          <w:rFonts w:ascii="Arial" w:eastAsia="MS Mincho" w:hAnsi="Arial"/>
          <w:b/>
          <w:lang w:val="en-US" w:eastAsia="en-US"/>
        </w:rPr>
        <w:t>– 13</w:t>
      </w:r>
      <w:r w:rsidRPr="00775BAA">
        <w:rPr>
          <w:rFonts w:ascii="Arial" w:eastAsia="MS Mincho" w:hAnsi="Arial"/>
          <w:b/>
          <w:vertAlign w:val="superscript"/>
          <w:lang w:val="en-US" w:eastAsia="en-US"/>
        </w:rPr>
        <w:t>th</w:t>
      </w:r>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440F37" w:rsidRDefault="00271BF9" w:rsidP="00962FA9">
      <w:pPr>
        <w:pStyle w:val="3GPPHeader"/>
        <w:spacing w:after="90"/>
        <w:rPr>
          <w:rFonts w:ascii="Arial" w:eastAsiaTheme="minorEastAsia" w:hAnsi="Arial" w:cs="Arial"/>
          <w:bCs/>
          <w:color w:val="000000"/>
          <w:sz w:val="20"/>
          <w:szCs w:val="20"/>
          <w:lang w:val="en-GB" w:eastAsia="zh-CN"/>
        </w:rPr>
      </w:pPr>
      <w:r w:rsidRPr="00440F37">
        <w:rPr>
          <w:rFonts w:ascii="Arial" w:hAnsi="Arial" w:cs="Arial"/>
          <w:bCs/>
          <w:color w:val="000000"/>
          <w:sz w:val="20"/>
          <w:szCs w:val="20"/>
          <w:lang w:val="en-GB"/>
        </w:rPr>
        <w:t>Source:</w:t>
      </w:r>
      <w:r w:rsidRPr="00440F37">
        <w:rPr>
          <w:rFonts w:ascii="Arial" w:hAnsi="Arial" w:cs="Arial"/>
          <w:bCs/>
          <w:color w:val="000000"/>
          <w:sz w:val="20"/>
          <w:szCs w:val="20"/>
          <w:lang w:val="en-GB"/>
        </w:rPr>
        <w:tab/>
      </w:r>
      <w:r w:rsidRPr="00440F37">
        <w:rPr>
          <w:rFonts w:ascii="Arial" w:eastAsiaTheme="minorEastAsia" w:hAnsi="Arial" w:cs="Arial" w:hint="eastAsia"/>
          <w:bCs/>
          <w:color w:val="000000"/>
          <w:sz w:val="20"/>
          <w:szCs w:val="20"/>
          <w:lang w:val="en-GB" w:eastAsia="zh-CN"/>
        </w:rPr>
        <w:t>CATT</w:t>
      </w:r>
    </w:p>
    <w:p w:rsidR="006D4330" w:rsidRPr="00440F37" w:rsidRDefault="006D4330" w:rsidP="00D84897">
      <w:pPr>
        <w:pStyle w:val="3GPPHeader"/>
        <w:tabs>
          <w:tab w:val="clear" w:pos="9639"/>
        </w:tabs>
        <w:spacing w:after="90"/>
        <w:rPr>
          <w:rFonts w:ascii="Arial" w:eastAsiaTheme="minorEastAsia" w:hAnsi="Arial" w:cs="Arial"/>
          <w:bCs/>
          <w:color w:val="000000"/>
          <w:sz w:val="20"/>
          <w:szCs w:val="20"/>
          <w:lang w:eastAsia="zh-CN"/>
        </w:rPr>
      </w:pPr>
      <w:r w:rsidRPr="00440F37">
        <w:rPr>
          <w:rFonts w:ascii="Arial" w:hAnsi="Arial" w:cs="Arial"/>
          <w:bCs/>
          <w:color w:val="000000"/>
          <w:sz w:val="20"/>
          <w:szCs w:val="20"/>
        </w:rPr>
        <w:t>Title:</w:t>
      </w:r>
      <w:bookmarkStart w:id="2" w:name="Title"/>
      <w:bookmarkEnd w:id="2"/>
      <w:r w:rsidRPr="00440F37">
        <w:rPr>
          <w:rFonts w:ascii="Arial" w:hAnsi="Arial" w:cs="Arial"/>
          <w:bCs/>
          <w:color w:val="000000"/>
          <w:sz w:val="20"/>
          <w:szCs w:val="20"/>
        </w:rPr>
        <w:tab/>
      </w:r>
      <w:r w:rsidR="00EF793B" w:rsidRPr="00440F37">
        <w:rPr>
          <w:rFonts w:ascii="Arial" w:hAnsi="Arial" w:cs="Arial"/>
          <w:bCs/>
          <w:color w:val="000000"/>
          <w:sz w:val="20"/>
          <w:szCs w:val="20"/>
        </w:rPr>
        <w:t>Discussion on</w:t>
      </w:r>
      <w:r w:rsidR="00604955">
        <w:rPr>
          <w:rFonts w:ascii="Arial" w:eastAsiaTheme="minorEastAsia" w:hAnsi="Arial" w:cs="Arial" w:hint="eastAsia"/>
          <w:bCs/>
          <w:color w:val="000000"/>
          <w:sz w:val="20"/>
          <w:szCs w:val="20"/>
          <w:lang w:eastAsia="zh-CN"/>
        </w:rPr>
        <w:t xml:space="preserve"> </w:t>
      </w:r>
      <w:r w:rsidR="006040DE" w:rsidRPr="00440F37">
        <w:rPr>
          <w:rFonts w:ascii="Arial" w:eastAsiaTheme="minorEastAsia" w:hAnsi="Arial" w:cs="Arial" w:hint="eastAsia"/>
          <w:bCs/>
          <w:color w:val="000000"/>
          <w:sz w:val="20"/>
          <w:szCs w:val="20"/>
          <w:lang w:eastAsia="zh-CN"/>
        </w:rPr>
        <w:t xml:space="preserve">cross </w:t>
      </w:r>
      <w:r w:rsidR="00EF793B" w:rsidRPr="00440F37">
        <w:rPr>
          <w:rFonts w:ascii="Arial" w:eastAsiaTheme="minorEastAsia" w:hAnsi="Arial" w:cs="Arial" w:hint="eastAsia"/>
          <w:bCs/>
          <w:color w:val="000000"/>
          <w:sz w:val="20"/>
          <w:szCs w:val="20"/>
          <w:lang w:eastAsia="zh-CN"/>
        </w:rPr>
        <w:t xml:space="preserve">layer </w:t>
      </w:r>
      <w:r w:rsidR="008C4D1C" w:rsidRPr="00440F37">
        <w:rPr>
          <w:rFonts w:ascii="Arial" w:eastAsiaTheme="minorEastAsia" w:hAnsi="Arial" w:cs="Arial" w:hint="eastAsia"/>
          <w:bCs/>
          <w:color w:val="000000"/>
          <w:sz w:val="20"/>
          <w:szCs w:val="20"/>
          <w:lang w:eastAsia="zh-CN"/>
        </w:rPr>
        <w:t>interaction</w:t>
      </w:r>
      <w:r w:rsidR="00DB0643" w:rsidRPr="00440F37">
        <w:rPr>
          <w:rFonts w:ascii="Arial" w:eastAsiaTheme="minorEastAsia" w:hAnsi="Arial" w:cs="Arial" w:hint="eastAsia"/>
          <w:bCs/>
          <w:color w:val="000000"/>
          <w:sz w:val="20"/>
          <w:szCs w:val="20"/>
          <w:lang w:eastAsia="zh-CN"/>
        </w:rPr>
        <w:t xml:space="preserve"> for permanent disable command</w:t>
      </w:r>
    </w:p>
    <w:p w:rsidR="00271BF9" w:rsidRPr="00440F37" w:rsidRDefault="00271BF9" w:rsidP="00962FA9">
      <w:pPr>
        <w:pStyle w:val="3GPPHeader"/>
        <w:spacing w:after="90"/>
        <w:rPr>
          <w:rFonts w:ascii="Arial" w:eastAsiaTheme="minorEastAsia" w:hAnsi="Arial" w:cs="Arial"/>
          <w:bCs/>
          <w:color w:val="000000"/>
          <w:sz w:val="20"/>
          <w:szCs w:val="20"/>
          <w:lang w:val="en-GB" w:eastAsia="zh-CN"/>
        </w:rPr>
      </w:pPr>
      <w:r w:rsidRPr="00440F37">
        <w:rPr>
          <w:rFonts w:ascii="Arial" w:hAnsi="Arial" w:cs="Arial"/>
          <w:bCs/>
          <w:color w:val="000000"/>
          <w:sz w:val="20"/>
          <w:szCs w:val="20"/>
          <w:lang w:val="en-GB"/>
        </w:rPr>
        <w:t>Agenda Item:</w:t>
      </w:r>
      <w:r w:rsidRPr="00440F37">
        <w:rPr>
          <w:rFonts w:ascii="Arial" w:hAnsi="Arial" w:cs="Arial"/>
          <w:bCs/>
          <w:color w:val="000000"/>
          <w:sz w:val="20"/>
          <w:szCs w:val="20"/>
          <w:lang w:val="en-GB"/>
        </w:rPr>
        <w:tab/>
      </w:r>
      <w:r w:rsidR="00F41BAA" w:rsidRPr="00440F37">
        <w:rPr>
          <w:rFonts w:ascii="Arial" w:hAnsi="Arial" w:cs="Arial"/>
          <w:bCs/>
          <w:color w:val="000000"/>
          <w:sz w:val="20"/>
          <w:szCs w:val="20"/>
          <w:lang w:val="en-GB"/>
        </w:rPr>
        <w:t>8.2.2</w:t>
      </w:r>
    </w:p>
    <w:p w:rsidR="007964A2" w:rsidRPr="00440F37" w:rsidRDefault="007964A2" w:rsidP="00962FA9">
      <w:pPr>
        <w:pStyle w:val="3GPPHeader"/>
        <w:spacing w:after="90"/>
        <w:rPr>
          <w:rFonts w:ascii="Arial" w:eastAsiaTheme="minorEastAsia" w:hAnsi="Arial" w:cs="Arial"/>
          <w:bCs/>
          <w:color w:val="000000"/>
          <w:sz w:val="20"/>
          <w:szCs w:val="20"/>
          <w:lang w:val="en-GB" w:eastAsia="zh-CN"/>
        </w:rPr>
      </w:pPr>
      <w:bookmarkStart w:id="3" w:name="OLE_LINK1"/>
      <w:r w:rsidRPr="00440F37">
        <w:rPr>
          <w:rFonts w:ascii="Arial" w:hAnsi="Arial" w:cs="Arial"/>
          <w:bCs/>
          <w:color w:val="000000"/>
          <w:sz w:val="20"/>
          <w:szCs w:val="20"/>
          <w:lang w:val="en-GB"/>
        </w:rPr>
        <w:t>Document for:</w:t>
      </w:r>
      <w:r w:rsidRPr="00440F37">
        <w:rPr>
          <w:rFonts w:ascii="Arial" w:hAnsi="Arial" w:cs="Arial"/>
          <w:bCs/>
          <w:color w:val="000000"/>
          <w:sz w:val="20"/>
          <w:szCs w:val="20"/>
          <w:lang w:val="en-GB"/>
        </w:rPr>
        <w:tab/>
      </w:r>
      <w:r w:rsidR="00872F00" w:rsidRPr="00440F37">
        <w:rPr>
          <w:rFonts w:ascii="Arial" w:eastAsiaTheme="minorEastAsia" w:hAnsi="Arial" w:cs="Arial" w:hint="eastAsia"/>
          <w:bCs/>
          <w:color w:val="000000"/>
          <w:sz w:val="20"/>
          <w:szCs w:val="20"/>
          <w:lang w:val="en-GB" w:eastAsia="zh-CN"/>
        </w:rPr>
        <w:t xml:space="preserve">Discussion and </w:t>
      </w:r>
      <w:r w:rsidR="0051054B" w:rsidRPr="00440F37">
        <w:rPr>
          <w:rFonts w:ascii="Arial" w:eastAsiaTheme="minorEastAsia" w:hAnsi="Arial" w:cs="Arial" w:hint="eastAsia"/>
          <w:bCs/>
          <w:color w:val="000000"/>
          <w:sz w:val="20"/>
          <w:szCs w:val="20"/>
          <w:lang w:val="en-GB" w:eastAsia="zh-CN"/>
        </w:rPr>
        <w:t>Decision</w:t>
      </w:r>
    </w:p>
    <w:p w:rsidR="002F4F1E" w:rsidRPr="00A51353" w:rsidRDefault="007964A2" w:rsidP="00C34F3A">
      <w:pPr>
        <w:pStyle w:val="1"/>
        <w:numPr>
          <w:ilvl w:val="0"/>
          <w:numId w:val="33"/>
        </w:numPr>
        <w:rPr>
          <w:rFonts w:eastAsiaTheme="minorEastAsia"/>
        </w:rPr>
      </w:pPr>
      <w:bookmarkStart w:id="4" w:name="OLE_LINK25"/>
      <w:bookmarkEnd w:id="3"/>
      <w:r>
        <w:t>Introduction</w:t>
      </w:r>
    </w:p>
    <w:bookmarkEnd w:id="4"/>
    <w:p w:rsidR="00477C04" w:rsidRPr="00D86803" w:rsidRDefault="00B122E8" w:rsidP="001D04F7">
      <w:pPr>
        <w:spacing w:beforeLines="50" w:before="120" w:afterLines="50" w:after="120"/>
        <w:jc w:val="both"/>
        <w:rPr>
          <w:rFonts w:ascii="Arial" w:eastAsiaTheme="minorEastAsia" w:hAnsi="Arial" w:cs="Arial"/>
          <w:lang w:val="en-US"/>
        </w:rPr>
      </w:pPr>
      <w:r>
        <w:rPr>
          <w:rFonts w:ascii="Arial" w:eastAsiaTheme="minorEastAsia" w:hAnsi="Arial" w:cs="Arial" w:hint="eastAsia"/>
          <w:lang w:val="en-US"/>
        </w:rPr>
        <w:t xml:space="preserve">Pertaining to the CT1 LS </w:t>
      </w:r>
      <w:r w:rsidR="004901D7">
        <w:rPr>
          <w:rFonts w:ascii="Arial" w:eastAsiaTheme="minorEastAsia" w:hAnsi="Arial" w:cs="Arial" w:hint="eastAsia"/>
          <w:lang w:val="en-US"/>
        </w:rPr>
        <w:t>[1]</w:t>
      </w:r>
      <w:r>
        <w:rPr>
          <w:rFonts w:ascii="Arial" w:eastAsiaTheme="minorEastAsia" w:hAnsi="Arial" w:cs="Arial" w:hint="eastAsia"/>
          <w:lang w:val="en-US"/>
        </w:rPr>
        <w:t>, t</w:t>
      </w:r>
      <w:r w:rsidR="00E65749">
        <w:rPr>
          <w:rFonts w:ascii="Arial" w:eastAsiaTheme="minorEastAsia" w:hAnsi="Arial" w:cs="Arial" w:hint="eastAsia"/>
          <w:lang w:val="en-US"/>
        </w:rPr>
        <w:t>his paper discusses the cross layer interaction for permanent disable command</w:t>
      </w:r>
      <w:r>
        <w:rPr>
          <w:rFonts w:ascii="Arial" w:eastAsiaTheme="minorEastAsia" w:hAnsi="Arial" w:cs="Arial" w:hint="eastAsia"/>
          <w:lang w:val="en-US"/>
        </w:rPr>
        <w:t>.</w:t>
      </w:r>
      <w:r w:rsidR="005114B8">
        <w:rPr>
          <w:rFonts w:ascii="Arial" w:eastAsiaTheme="minorEastAsia" w:hAnsi="Arial" w:cs="Arial" w:hint="eastAsia"/>
          <w:lang w:val="en-US"/>
        </w:rPr>
        <w:t xml:space="preserve"> </w:t>
      </w:r>
      <w:r w:rsidR="00477C04" w:rsidRPr="00D86803">
        <w:rPr>
          <w:rFonts w:ascii="Arial" w:eastAsiaTheme="minorEastAsia" w:hAnsi="Arial" w:cs="Arial"/>
          <w:lang w:val="en-US"/>
        </w:rPr>
        <w:t>Section 2 gives our detaile</w:t>
      </w:r>
      <w:r w:rsidR="005114B8">
        <w:rPr>
          <w:rFonts w:ascii="Arial" w:eastAsiaTheme="minorEastAsia" w:hAnsi="Arial" w:cs="Arial"/>
          <w:lang w:val="en-US"/>
        </w:rPr>
        <w:t>d analysis</w:t>
      </w:r>
      <w:r w:rsidR="005114B8">
        <w:rPr>
          <w:rFonts w:ascii="Arial" w:eastAsiaTheme="minorEastAsia" w:hAnsi="Arial" w:cs="Arial" w:hint="eastAsia"/>
          <w:lang w:val="en-US"/>
        </w:rPr>
        <w:t xml:space="preserve">. </w:t>
      </w:r>
      <w:r w:rsidR="00477C04" w:rsidRPr="00D86803">
        <w:rPr>
          <w:rFonts w:ascii="Arial" w:eastAsiaTheme="minorEastAsia" w:hAnsi="Arial" w:cs="Arial"/>
          <w:lang w:val="en-US"/>
        </w:rPr>
        <w:t>Section 3 summarizes the contribution of this paper.</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0544E4" w:rsidRDefault="000544E4"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R</w:t>
      </w:r>
      <w:r>
        <w:rPr>
          <w:rFonts w:ascii="Arial" w:eastAsiaTheme="minorEastAsia" w:hAnsi="Arial" w:cs="Arial" w:hint="eastAsia"/>
          <w:noProof/>
          <w:lang w:val="en-US"/>
        </w:rPr>
        <w:t xml:space="preserve">egarding </w:t>
      </w:r>
      <w:r w:rsidR="008C4DE0">
        <w:rPr>
          <w:rFonts w:ascii="Arial" w:eastAsiaTheme="minorEastAsia" w:hAnsi="Arial" w:cs="Arial" w:hint="eastAsia"/>
          <w:noProof/>
          <w:lang w:val="en-US"/>
        </w:rPr>
        <w:t>whether to do some clarification</w:t>
      </w:r>
      <w:r w:rsidR="00C1781A">
        <w:rPr>
          <w:rFonts w:ascii="Arial" w:eastAsiaTheme="minorEastAsia" w:hAnsi="Arial" w:cs="Arial" w:hint="eastAsia"/>
          <w:noProof/>
          <w:lang w:val="en-US"/>
        </w:rPr>
        <w:t>s</w:t>
      </w:r>
      <w:r w:rsidR="008C4DE0">
        <w:rPr>
          <w:rFonts w:ascii="Arial" w:eastAsiaTheme="minorEastAsia" w:hAnsi="Arial" w:cs="Arial" w:hint="eastAsia"/>
          <w:noProof/>
          <w:lang w:val="en-US"/>
        </w:rPr>
        <w:t xml:space="preserve"> </w:t>
      </w:r>
      <w:r w:rsidR="002958BF">
        <w:rPr>
          <w:rFonts w:ascii="Arial" w:eastAsiaTheme="minorEastAsia" w:hAnsi="Arial" w:cs="Arial" w:hint="eastAsia"/>
          <w:noProof/>
          <w:lang w:val="en-US"/>
        </w:rPr>
        <w:t xml:space="preserve">in </w:t>
      </w:r>
      <w:r>
        <w:rPr>
          <w:rFonts w:ascii="Arial" w:eastAsiaTheme="minorEastAsia" w:hAnsi="Arial" w:cs="Arial" w:hint="eastAsia"/>
          <w:noProof/>
          <w:lang w:val="en-US"/>
        </w:rPr>
        <w:t>TS 38.300 for the permanent disable command, this issue had been discussed in RAN2#131bis meeting and reached the following conconsus,</w:t>
      </w:r>
    </w:p>
    <w:tbl>
      <w:tblPr>
        <w:tblStyle w:val="a5"/>
        <w:tblW w:w="0" w:type="auto"/>
        <w:tblLook w:val="04A0" w:firstRow="1" w:lastRow="0" w:firstColumn="1" w:lastColumn="0" w:noHBand="0" w:noVBand="1"/>
      </w:tblPr>
      <w:tblGrid>
        <w:gridCol w:w="9242"/>
      </w:tblGrid>
      <w:tr w:rsidR="00201B8C" w:rsidTr="00201B8C">
        <w:tc>
          <w:tcPr>
            <w:tcW w:w="9242" w:type="dxa"/>
          </w:tcPr>
          <w:p w:rsidR="00DB4080" w:rsidRPr="00B81802" w:rsidRDefault="00DB4080" w:rsidP="00EF7BB6">
            <w:pPr>
              <w:pStyle w:val="a4"/>
              <w:numPr>
                <w:ilvl w:val="0"/>
                <w:numId w:val="48"/>
              </w:numPr>
              <w:tabs>
                <w:tab w:val="left" w:pos="1622"/>
              </w:tabs>
              <w:rPr>
                <w:rFonts w:ascii="Arial" w:eastAsia="Calibri" w:hAnsi="Arial" w:cs="Arial"/>
                <w:sz w:val="20"/>
                <w:szCs w:val="20"/>
                <w:lang w:val="en-US" w:eastAsia="en-US"/>
              </w:rPr>
            </w:pPr>
            <w:r w:rsidRPr="00B81802">
              <w:rPr>
                <w:rFonts w:ascii="Arial" w:eastAsia="Calibri" w:hAnsi="Arial" w:cs="Arial"/>
                <w:sz w:val="20"/>
                <w:szCs w:val="20"/>
                <w:lang w:val="en-US" w:eastAsia="en-US"/>
              </w:rPr>
              <w:t>RAN2 concludes the follow for the proposals in post-email summary R2-2507030:</w:t>
            </w:r>
          </w:p>
          <w:p w:rsidR="00201B8C" w:rsidRPr="00DB4080" w:rsidRDefault="00DB4080" w:rsidP="00DB4080">
            <w:pPr>
              <w:tabs>
                <w:tab w:val="left" w:pos="1622"/>
              </w:tabs>
              <w:spacing w:after="0"/>
              <w:ind w:left="363" w:hanging="363"/>
              <w:rPr>
                <w:rFonts w:ascii="Calibri" w:eastAsiaTheme="minorEastAsia" w:hAnsi="Calibri" w:cs="Calibri"/>
                <w:sz w:val="22"/>
                <w:szCs w:val="22"/>
                <w:lang w:val="en-US"/>
              </w:rPr>
            </w:pPr>
            <w:r w:rsidRPr="00DB4080">
              <w:rPr>
                <w:rFonts w:ascii="Arial" w:eastAsia="Calibri" w:hAnsi="Arial" w:cs="Arial"/>
                <w:lang w:val="en-US" w:eastAsia="en-US"/>
              </w:rPr>
              <w:t></w:t>
            </w:r>
            <w:r w:rsidRPr="00DB4080">
              <w:rPr>
                <w:rFonts w:ascii="Arial" w:eastAsia="Calibri" w:hAnsi="Arial" w:cs="Arial"/>
                <w:lang w:val="en-US" w:eastAsia="en-US"/>
              </w:rPr>
              <w:tab/>
            </w:r>
            <w:bookmarkStart w:id="5" w:name="OLE_LINK8"/>
            <w:bookmarkStart w:id="6" w:name="OLE_LINK9"/>
            <w:r w:rsidRPr="00DB4080">
              <w:rPr>
                <w:rFonts w:ascii="Arial" w:eastAsia="Calibri" w:hAnsi="Arial" w:cs="Arial"/>
                <w:lang w:val="en-US" w:eastAsia="en-US"/>
              </w:rPr>
              <w:t>(5-1) For permanent disabled device, no change to MAC and 38.300 spec (unless CT1 request us later). Companies understand it is clear in SA2 and/or CT1 spec.</w:t>
            </w:r>
            <w:bookmarkEnd w:id="5"/>
            <w:bookmarkEnd w:id="6"/>
          </w:p>
        </w:tc>
      </w:tr>
    </w:tbl>
    <w:p w:rsidR="000544E4" w:rsidRDefault="001A2193"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T</w:t>
      </w:r>
      <w:r>
        <w:rPr>
          <w:rFonts w:ascii="Arial" w:eastAsiaTheme="minorEastAsia" w:hAnsi="Arial" w:cs="Arial" w:hint="eastAsia"/>
          <w:noProof/>
          <w:lang w:val="en-US"/>
        </w:rPr>
        <w:t xml:space="preserve">he main argument is most of companies thought </w:t>
      </w:r>
      <w:r w:rsidR="00D16F44">
        <w:rPr>
          <w:rFonts w:ascii="Arial" w:eastAsiaTheme="minorEastAsia" w:hAnsi="Arial" w:cs="Arial" w:hint="eastAsia"/>
          <w:noProof/>
          <w:lang w:val="en-US"/>
        </w:rPr>
        <w:t xml:space="preserve">for permanent disable command, the device </w:t>
      </w:r>
      <w:r w:rsidR="00BD0AD9">
        <w:rPr>
          <w:rFonts w:ascii="Arial" w:eastAsiaTheme="minorEastAsia" w:hAnsi="Arial" w:cs="Arial" w:hint="eastAsia"/>
          <w:noProof/>
          <w:lang w:val="en-US"/>
        </w:rPr>
        <w:t>should</w:t>
      </w:r>
      <w:r w:rsidR="00D16F44">
        <w:rPr>
          <w:rFonts w:ascii="Arial" w:eastAsiaTheme="minorEastAsia" w:hAnsi="Arial" w:cs="Arial" w:hint="eastAsia"/>
          <w:noProof/>
          <w:lang w:val="en-US"/>
        </w:rPr>
        <w:t xml:space="preserve"> not monitor any R2D</w:t>
      </w:r>
      <w:r w:rsidR="00B66F51">
        <w:rPr>
          <w:rFonts w:ascii="Arial" w:eastAsiaTheme="minorEastAsia" w:hAnsi="Arial" w:cs="Arial" w:hint="eastAsia"/>
          <w:noProof/>
          <w:lang w:val="en-US"/>
        </w:rPr>
        <w:t xml:space="preserve"> Msg. Thus the device</w:t>
      </w:r>
      <w:r w:rsidR="00F70111">
        <w:rPr>
          <w:rFonts w:ascii="Arial" w:eastAsiaTheme="minorEastAsia" w:hAnsi="Arial" w:cs="Arial" w:hint="eastAsia"/>
          <w:noProof/>
          <w:lang w:val="en-US"/>
        </w:rPr>
        <w:t xml:space="preserve"> will not perform any</w:t>
      </w:r>
      <w:r w:rsidR="00B66F51">
        <w:rPr>
          <w:rFonts w:ascii="Arial" w:eastAsiaTheme="minorEastAsia" w:hAnsi="Arial" w:cs="Arial" w:hint="eastAsia"/>
          <w:noProof/>
          <w:lang w:val="en-US"/>
        </w:rPr>
        <w:t xml:space="preserve"> A-IoT operation (</w:t>
      </w:r>
      <w:r w:rsidR="00443039">
        <w:rPr>
          <w:rFonts w:ascii="Arial" w:eastAsiaTheme="minorEastAsia" w:hAnsi="Arial" w:cs="Arial" w:hint="eastAsia"/>
          <w:noProof/>
          <w:lang w:val="en-US"/>
        </w:rPr>
        <w:t xml:space="preserve">i.e., </w:t>
      </w:r>
      <w:r w:rsidR="00B66F51">
        <w:rPr>
          <w:rFonts w:ascii="Arial" w:eastAsiaTheme="minorEastAsia" w:hAnsi="Arial" w:cs="Arial" w:hint="eastAsia"/>
          <w:noProof/>
          <w:lang w:val="en-US"/>
        </w:rPr>
        <w:t xml:space="preserve">respond to R2D Msg) </w:t>
      </w:r>
      <w:r w:rsidR="00C21CEC">
        <w:rPr>
          <w:rFonts w:ascii="Arial" w:eastAsiaTheme="minorEastAsia" w:hAnsi="Arial" w:cs="Arial" w:hint="eastAsia"/>
          <w:noProof/>
          <w:lang w:val="en-US"/>
        </w:rPr>
        <w:t xml:space="preserve">as </w:t>
      </w:r>
      <w:r w:rsidR="00B66F51">
        <w:rPr>
          <w:rFonts w:ascii="Arial" w:eastAsiaTheme="minorEastAsia" w:hAnsi="Arial" w:cs="Arial" w:hint="eastAsia"/>
          <w:noProof/>
          <w:lang w:val="en-US"/>
        </w:rPr>
        <w:t>specified in TS 38.391</w:t>
      </w:r>
      <w:r w:rsidR="00C21CEC">
        <w:rPr>
          <w:rFonts w:ascii="Arial" w:eastAsiaTheme="minorEastAsia" w:hAnsi="Arial" w:cs="Arial" w:hint="eastAsia"/>
          <w:noProof/>
          <w:lang w:val="en-US"/>
        </w:rPr>
        <w:t>.</w:t>
      </w:r>
    </w:p>
    <w:p w:rsidR="004926CB" w:rsidRDefault="00561690"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H</w:t>
      </w:r>
      <w:r>
        <w:rPr>
          <w:rFonts w:ascii="Arial" w:eastAsiaTheme="minorEastAsia" w:hAnsi="Arial" w:cs="Arial" w:hint="eastAsia"/>
          <w:noProof/>
          <w:lang w:val="en-US"/>
        </w:rPr>
        <w:t xml:space="preserve">owever, as per the </w:t>
      </w:r>
      <w:r w:rsidR="00CE11AD">
        <w:rPr>
          <w:rFonts w:ascii="Arial" w:eastAsiaTheme="minorEastAsia" w:hAnsi="Arial" w:cs="Arial" w:hint="eastAsia"/>
          <w:noProof/>
          <w:lang w:val="en-US"/>
        </w:rPr>
        <w:t>CT</w:t>
      </w:r>
      <w:r w:rsidR="009A0507">
        <w:rPr>
          <w:rFonts w:ascii="Arial" w:eastAsiaTheme="minorEastAsia" w:hAnsi="Arial" w:cs="Arial" w:hint="eastAsia"/>
          <w:noProof/>
          <w:lang w:val="en-US"/>
        </w:rPr>
        <w:t>1</w:t>
      </w:r>
      <w:r w:rsidR="00CE11AD">
        <w:rPr>
          <w:rFonts w:ascii="Arial" w:eastAsiaTheme="minorEastAsia" w:hAnsi="Arial" w:cs="Arial" w:hint="eastAsia"/>
          <w:noProof/>
          <w:lang w:val="en-US"/>
        </w:rPr>
        <w:t xml:space="preserve"> LS [1]</w:t>
      </w:r>
      <w:r w:rsidR="00012DB5">
        <w:rPr>
          <w:rFonts w:ascii="Arial" w:eastAsiaTheme="minorEastAsia" w:hAnsi="Arial" w:cs="Arial" w:hint="eastAsia"/>
          <w:noProof/>
          <w:lang w:val="en-US"/>
        </w:rPr>
        <w:t>,</w:t>
      </w:r>
    </w:p>
    <w:tbl>
      <w:tblPr>
        <w:tblStyle w:val="a5"/>
        <w:tblW w:w="0" w:type="auto"/>
        <w:tblLook w:val="04A0" w:firstRow="1" w:lastRow="0" w:firstColumn="1" w:lastColumn="0" w:noHBand="0" w:noVBand="1"/>
      </w:tblPr>
      <w:tblGrid>
        <w:gridCol w:w="9242"/>
      </w:tblGrid>
      <w:tr w:rsidR="00BC2ABA" w:rsidTr="00BC2ABA">
        <w:tc>
          <w:tcPr>
            <w:tcW w:w="9242" w:type="dxa"/>
          </w:tcPr>
          <w:p w:rsidR="008661B9" w:rsidRDefault="008661B9" w:rsidP="00F40E1D">
            <w:pPr>
              <w:spacing w:beforeLines="50" w:before="120" w:after="120"/>
              <w:rPr>
                <w:rFonts w:ascii="Arial" w:eastAsia="等线" w:hAnsi="Arial" w:cs="Arial"/>
                <w:b/>
              </w:rPr>
            </w:pPr>
            <w:r>
              <w:rPr>
                <w:rFonts w:ascii="Arial" w:eastAsia="等线" w:hAnsi="Arial" w:cs="Arial"/>
                <w:b/>
              </w:rPr>
              <w:t>1. Overall Description:</w:t>
            </w:r>
          </w:p>
          <w:p w:rsidR="008661B9" w:rsidRDefault="008661B9" w:rsidP="008661B9">
            <w:pPr>
              <w:spacing w:after="0"/>
              <w:rPr>
                <w:rFonts w:ascii="Arial" w:hAnsi="Arial" w:cs="Arial"/>
                <w:lang w:eastAsia="ko-KR"/>
              </w:rPr>
            </w:pPr>
            <w:r>
              <w:rPr>
                <w:rFonts w:ascii="Arial" w:hAnsi="Arial" w:cs="Arial"/>
                <w:lang w:eastAsia="ko-KR"/>
              </w:rPr>
              <w:t xml:space="preserve">According to TS 23.369, </w:t>
            </w:r>
            <w:bookmarkStart w:id="7" w:name="OLE_LINK23"/>
            <w:bookmarkStart w:id="8" w:name="OLE_LINK24"/>
            <w:r>
              <w:rPr>
                <w:rFonts w:ascii="Arial" w:hAnsi="Arial" w:cs="Arial"/>
                <w:lang w:eastAsia="ko-KR"/>
              </w:rPr>
              <w:t>after completion of the permanent disable command</w:t>
            </w:r>
            <w:bookmarkEnd w:id="7"/>
            <w:bookmarkEnd w:id="8"/>
            <w:r>
              <w:rPr>
                <w:rFonts w:ascii="Arial" w:hAnsi="Arial" w:cs="Arial"/>
                <w:lang w:eastAsia="ko-KR"/>
              </w:rPr>
              <w:t xml:space="preserve"> procedure, the </w:t>
            </w:r>
            <w:proofErr w:type="spellStart"/>
            <w:r>
              <w:rPr>
                <w:rFonts w:ascii="Arial" w:hAnsi="Arial" w:cs="Arial"/>
                <w:lang w:eastAsia="ko-KR"/>
              </w:rPr>
              <w:t>AIoT</w:t>
            </w:r>
            <w:proofErr w:type="spellEnd"/>
            <w:r>
              <w:rPr>
                <w:rFonts w:ascii="Arial" w:hAnsi="Arial" w:cs="Arial"/>
                <w:lang w:eastAsia="ko-KR"/>
              </w:rPr>
              <w:t xml:space="preserve"> device:</w:t>
            </w:r>
          </w:p>
          <w:p w:rsidR="008661B9" w:rsidRDefault="008661B9" w:rsidP="008661B9">
            <w:pPr>
              <w:numPr>
                <w:ilvl w:val="0"/>
                <w:numId w:val="49"/>
              </w:numPr>
              <w:spacing w:after="0"/>
              <w:rPr>
                <w:rFonts w:ascii="Arial" w:hAnsi="Arial" w:cs="Arial"/>
                <w:lang w:val="en-US" w:eastAsia="ko-KR"/>
              </w:rPr>
            </w:pPr>
            <w:r>
              <w:rPr>
                <w:rFonts w:ascii="Arial" w:hAnsi="Arial" w:cs="Arial"/>
                <w:lang w:eastAsia="ko-KR"/>
              </w:rPr>
              <w:t xml:space="preserve">permanently </w:t>
            </w:r>
            <w:r w:rsidRPr="00660DB8">
              <w:rPr>
                <w:rFonts w:ascii="Arial" w:hAnsi="Arial" w:cs="Arial"/>
                <w:highlight w:val="yellow"/>
                <w:lang w:eastAsia="ko-KR"/>
              </w:rPr>
              <w:t>disables</w:t>
            </w:r>
            <w:r>
              <w:rPr>
                <w:rFonts w:ascii="Arial" w:hAnsi="Arial" w:cs="Arial"/>
                <w:lang w:eastAsia="ko-KR"/>
              </w:rPr>
              <w:t xml:space="preserve"> </w:t>
            </w:r>
            <w:r>
              <w:rPr>
                <w:rFonts w:ascii="Arial" w:hAnsi="Arial" w:cs="Arial"/>
                <w:lang w:val="en-US" w:eastAsia="ko-KR"/>
              </w:rPr>
              <w:t xml:space="preserve">the capability of </w:t>
            </w:r>
            <w:proofErr w:type="spellStart"/>
            <w:r>
              <w:rPr>
                <w:rFonts w:ascii="Arial" w:hAnsi="Arial" w:cs="Arial"/>
                <w:lang w:val="en-US" w:eastAsia="ko-KR"/>
              </w:rPr>
              <w:t>AIoT</w:t>
            </w:r>
            <w:proofErr w:type="spellEnd"/>
            <w:r>
              <w:rPr>
                <w:rFonts w:ascii="Arial" w:hAnsi="Arial" w:cs="Arial"/>
                <w:lang w:val="en-US" w:eastAsia="ko-KR"/>
              </w:rPr>
              <w:t xml:space="preserve"> device to transmit </w:t>
            </w:r>
            <w:r w:rsidRPr="00660DB8">
              <w:rPr>
                <w:rFonts w:ascii="Arial" w:hAnsi="Arial" w:cs="Arial"/>
                <w:highlight w:val="yellow"/>
                <w:lang w:val="en-US" w:eastAsia="ko-KR"/>
              </w:rPr>
              <w:t>RF signals</w:t>
            </w:r>
            <w:r>
              <w:rPr>
                <w:rFonts w:ascii="Arial" w:hAnsi="Arial" w:cs="Arial"/>
                <w:lang w:val="en-US" w:eastAsia="ko-KR"/>
              </w:rPr>
              <w:t>, and</w:t>
            </w:r>
          </w:p>
          <w:p w:rsidR="008661B9" w:rsidRDefault="008661B9" w:rsidP="008661B9">
            <w:pPr>
              <w:numPr>
                <w:ilvl w:val="0"/>
                <w:numId w:val="49"/>
              </w:numPr>
              <w:spacing w:after="0"/>
              <w:rPr>
                <w:rFonts w:ascii="Arial" w:hAnsi="Arial" w:cs="Arial"/>
                <w:lang w:val="en-US" w:eastAsia="ko-KR"/>
              </w:rPr>
            </w:pPr>
            <w:proofErr w:type="gramStart"/>
            <w:r w:rsidRPr="00660DB8">
              <w:rPr>
                <w:rFonts w:ascii="Arial" w:hAnsi="Arial" w:cs="Arial"/>
                <w:highlight w:val="yellow"/>
                <w:lang w:val="en-US" w:eastAsia="ko-KR"/>
              </w:rPr>
              <w:t>shall</w:t>
            </w:r>
            <w:proofErr w:type="gramEnd"/>
            <w:r w:rsidRPr="00660DB8">
              <w:rPr>
                <w:rFonts w:ascii="Arial" w:hAnsi="Arial" w:cs="Arial"/>
                <w:highlight w:val="yellow"/>
                <w:lang w:val="en-US" w:eastAsia="ko-KR"/>
              </w:rPr>
              <w:t xml:space="preserve"> not respond to the inventory</w:t>
            </w:r>
            <w:r>
              <w:rPr>
                <w:rFonts w:ascii="Arial" w:hAnsi="Arial" w:cs="Arial"/>
                <w:lang w:val="en-US" w:eastAsia="ko-KR"/>
              </w:rPr>
              <w:t xml:space="preserve"> procedure.</w:t>
            </w:r>
          </w:p>
          <w:p w:rsidR="008661B9" w:rsidRDefault="008661B9" w:rsidP="008661B9">
            <w:pPr>
              <w:spacing w:after="0"/>
              <w:rPr>
                <w:rFonts w:ascii="Arial" w:hAnsi="Arial" w:cs="Arial"/>
                <w:lang w:eastAsia="ko-KR"/>
              </w:rPr>
            </w:pPr>
          </w:p>
          <w:p w:rsidR="00BC2ABA" w:rsidRPr="00D72A80" w:rsidRDefault="008661B9" w:rsidP="00F40E1D">
            <w:pPr>
              <w:spacing w:afterLines="50" w:after="120"/>
              <w:rPr>
                <w:rFonts w:ascii="Arial" w:eastAsiaTheme="minorEastAsia" w:hAnsi="Arial" w:cs="Arial"/>
              </w:rPr>
            </w:pPr>
            <w:r w:rsidRPr="0003014A">
              <w:rPr>
                <w:rFonts w:ascii="Arial" w:hAnsi="Arial" w:cs="Arial"/>
                <w:lang w:eastAsia="ko-KR"/>
              </w:rPr>
              <w:t xml:space="preserve">As the permanently disabled </w:t>
            </w:r>
            <w:proofErr w:type="spellStart"/>
            <w:r w:rsidRPr="0003014A">
              <w:rPr>
                <w:rFonts w:ascii="Arial" w:hAnsi="Arial" w:cs="Arial"/>
                <w:lang w:eastAsia="ko-KR"/>
              </w:rPr>
              <w:t>AIoT</w:t>
            </w:r>
            <w:proofErr w:type="spellEnd"/>
            <w:r w:rsidRPr="0003014A">
              <w:rPr>
                <w:rFonts w:ascii="Arial" w:hAnsi="Arial" w:cs="Arial"/>
                <w:lang w:eastAsia="ko-KR"/>
              </w:rPr>
              <w:t xml:space="preserve"> devices </w:t>
            </w:r>
            <w:r w:rsidRPr="00660DB8">
              <w:rPr>
                <w:rFonts w:ascii="Arial" w:hAnsi="Arial" w:cs="Arial"/>
                <w:highlight w:val="yellow"/>
                <w:lang w:eastAsia="ko-KR"/>
              </w:rPr>
              <w:t>can still receive signals</w:t>
            </w:r>
            <w:r>
              <w:rPr>
                <w:rFonts w:ascii="Arial" w:hAnsi="Arial" w:cs="Arial"/>
                <w:lang w:eastAsia="ko-KR"/>
              </w:rPr>
              <w:t xml:space="preserve">, CT1 has discussed whether the </w:t>
            </w:r>
            <w:bookmarkStart w:id="9" w:name="OLE_LINK18"/>
            <w:bookmarkStart w:id="10" w:name="OLE_LINK19"/>
            <w:proofErr w:type="spellStart"/>
            <w:r>
              <w:rPr>
                <w:rFonts w:ascii="Arial" w:hAnsi="Arial" w:cs="Arial"/>
                <w:lang w:eastAsia="ko-KR"/>
              </w:rPr>
              <w:t>AIoT</w:t>
            </w:r>
            <w:proofErr w:type="spellEnd"/>
            <w:r>
              <w:rPr>
                <w:rFonts w:ascii="Arial" w:hAnsi="Arial" w:cs="Arial"/>
                <w:lang w:eastAsia="ko-KR"/>
              </w:rPr>
              <w:t xml:space="preserve"> NAS layer needs to provide an indication to the lower layer to inform the </w:t>
            </w:r>
            <w:proofErr w:type="spellStart"/>
            <w:r>
              <w:rPr>
                <w:rFonts w:ascii="Arial" w:hAnsi="Arial" w:cs="Arial"/>
                <w:lang w:eastAsia="ko-KR"/>
              </w:rPr>
              <w:t>AIoT</w:t>
            </w:r>
            <w:proofErr w:type="spellEnd"/>
            <w:r>
              <w:rPr>
                <w:rFonts w:ascii="Arial" w:hAnsi="Arial" w:cs="Arial"/>
                <w:lang w:eastAsia="ko-KR"/>
              </w:rPr>
              <w:t xml:space="preserve"> device is permanently disabled</w:t>
            </w:r>
            <w:bookmarkEnd w:id="9"/>
            <w:bookmarkEnd w:id="10"/>
            <w:r>
              <w:rPr>
                <w:rFonts w:ascii="Arial" w:hAnsi="Arial" w:cs="Arial"/>
                <w:lang w:eastAsia="ko-KR"/>
              </w:rPr>
              <w:t xml:space="preserve">. CT1 could not reach consensus because how to use this indication is not in CT1 remit. </w:t>
            </w:r>
          </w:p>
        </w:tc>
      </w:tr>
    </w:tbl>
    <w:p w:rsidR="00987948" w:rsidRDefault="007A6644"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I</w:t>
      </w:r>
      <w:r>
        <w:rPr>
          <w:rFonts w:ascii="Arial" w:eastAsiaTheme="minorEastAsia" w:hAnsi="Arial" w:cs="Arial" w:hint="eastAsia"/>
          <w:noProof/>
          <w:lang w:val="en-US"/>
        </w:rPr>
        <w:t>t</w:t>
      </w:r>
      <w:r>
        <w:rPr>
          <w:rFonts w:ascii="Arial" w:eastAsiaTheme="minorEastAsia" w:hAnsi="Arial" w:cs="Arial"/>
          <w:noProof/>
          <w:lang w:val="en-US"/>
        </w:rPr>
        <w:t>’</w:t>
      </w:r>
      <w:r>
        <w:rPr>
          <w:rFonts w:ascii="Arial" w:eastAsiaTheme="minorEastAsia" w:hAnsi="Arial" w:cs="Arial" w:hint="eastAsia"/>
          <w:noProof/>
          <w:lang w:val="en-US"/>
        </w:rPr>
        <w:t xml:space="preserve">s clear that for permanent disable command, the device shall not respond to the inventory procedure but it can still receive </w:t>
      </w:r>
      <w:r>
        <w:rPr>
          <w:rFonts w:ascii="Arial" w:eastAsiaTheme="minorEastAsia" w:hAnsi="Arial" w:cs="Arial"/>
          <w:noProof/>
          <w:lang w:val="en-US"/>
        </w:rPr>
        <w:t>the</w:t>
      </w:r>
      <w:r>
        <w:rPr>
          <w:rFonts w:ascii="Arial" w:eastAsiaTheme="minorEastAsia" w:hAnsi="Arial" w:cs="Arial" w:hint="eastAsia"/>
          <w:noProof/>
          <w:lang w:val="en-US"/>
        </w:rPr>
        <w:t xml:space="preserve"> R2D signals.</w:t>
      </w:r>
    </w:p>
    <w:p w:rsidR="00561690" w:rsidRDefault="00ED6BC4"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A</w:t>
      </w:r>
      <w:r>
        <w:rPr>
          <w:rFonts w:ascii="Arial" w:eastAsiaTheme="minorEastAsia" w:hAnsi="Arial" w:cs="Arial" w:hint="eastAsia"/>
          <w:noProof/>
          <w:lang w:val="en-US"/>
        </w:rPr>
        <w:t xml:space="preserve">ccording </w:t>
      </w:r>
      <w:r w:rsidR="00BE181E">
        <w:rPr>
          <w:rFonts w:ascii="Arial" w:eastAsiaTheme="minorEastAsia" w:hAnsi="Arial" w:cs="Arial" w:hint="eastAsia"/>
          <w:noProof/>
          <w:lang w:val="en-US"/>
        </w:rPr>
        <w:t>to the current A-IoT MAC spec,</w:t>
      </w:r>
      <w:r w:rsidR="00785FA7">
        <w:rPr>
          <w:rFonts w:ascii="Arial" w:eastAsiaTheme="minorEastAsia" w:hAnsi="Arial" w:cs="Arial" w:hint="eastAsia"/>
          <w:noProof/>
          <w:lang w:val="en-US"/>
        </w:rPr>
        <w:t xml:space="preserve"> at least for paging all use case</w:t>
      </w:r>
      <w:r w:rsidR="00665CE8">
        <w:rPr>
          <w:rFonts w:ascii="Arial" w:eastAsiaTheme="minorEastAsia" w:hAnsi="Arial" w:cs="Arial" w:hint="eastAsia"/>
          <w:noProof/>
          <w:lang w:val="en-US"/>
        </w:rPr>
        <w:t xml:space="preserve">, </w:t>
      </w:r>
      <w:r w:rsidR="00785FA7">
        <w:rPr>
          <w:rFonts w:ascii="Arial" w:eastAsiaTheme="minorEastAsia" w:hAnsi="Arial" w:cs="Arial" w:hint="eastAsia"/>
          <w:noProof/>
          <w:lang w:val="en-US"/>
        </w:rPr>
        <w:t>it</w:t>
      </w:r>
      <w:r w:rsidR="00785FA7">
        <w:rPr>
          <w:rFonts w:ascii="Arial" w:eastAsiaTheme="minorEastAsia" w:hAnsi="Arial" w:cs="Arial"/>
          <w:noProof/>
          <w:lang w:val="en-US"/>
        </w:rPr>
        <w:t>’</w:t>
      </w:r>
      <w:r w:rsidR="00785FA7">
        <w:rPr>
          <w:rFonts w:ascii="Arial" w:eastAsiaTheme="minorEastAsia" w:hAnsi="Arial" w:cs="Arial" w:hint="eastAsia"/>
          <w:noProof/>
          <w:lang w:val="en-US"/>
        </w:rPr>
        <w:t>s t</w:t>
      </w:r>
      <w:r w:rsidR="008264E6">
        <w:rPr>
          <w:rFonts w:ascii="Arial" w:eastAsiaTheme="minorEastAsia" w:hAnsi="Arial" w:cs="Arial" w:hint="eastAsia"/>
          <w:noProof/>
          <w:lang w:val="en-US"/>
        </w:rPr>
        <w:t>he A-IoT MAC layer to determine the</w:t>
      </w:r>
      <w:r w:rsidR="00EC1FBB">
        <w:rPr>
          <w:rFonts w:ascii="Arial" w:eastAsiaTheme="minorEastAsia" w:hAnsi="Arial" w:cs="Arial" w:hint="eastAsia"/>
          <w:noProof/>
          <w:lang w:val="en-US"/>
        </w:rPr>
        <w:t xml:space="preserve"> device is selected</w:t>
      </w:r>
      <w:r w:rsidR="008264E6">
        <w:rPr>
          <w:rFonts w:ascii="Arial" w:eastAsiaTheme="minorEastAsia" w:hAnsi="Arial" w:cs="Arial" w:hint="eastAsia"/>
          <w:noProof/>
          <w:lang w:val="en-US"/>
        </w:rPr>
        <w:t xml:space="preserve"> and initiate the CBRA procedure.</w:t>
      </w:r>
      <w:r w:rsidR="00F070ED">
        <w:rPr>
          <w:rFonts w:ascii="Arial" w:eastAsiaTheme="minorEastAsia" w:hAnsi="Arial" w:cs="Arial" w:hint="eastAsia"/>
          <w:noProof/>
          <w:lang w:val="en-US"/>
        </w:rPr>
        <w:t xml:space="preserve"> </w:t>
      </w:r>
      <w:r w:rsidR="00AA0B48">
        <w:rPr>
          <w:rFonts w:ascii="Arial" w:eastAsiaTheme="minorEastAsia" w:hAnsi="Arial" w:cs="Arial" w:hint="eastAsia"/>
          <w:noProof/>
          <w:lang w:val="en-US"/>
        </w:rPr>
        <w:t>F</w:t>
      </w:r>
      <w:r w:rsidR="00F070ED">
        <w:rPr>
          <w:rFonts w:ascii="Arial" w:eastAsiaTheme="minorEastAsia" w:hAnsi="Arial" w:cs="Arial" w:hint="eastAsia"/>
          <w:noProof/>
          <w:lang w:val="en-US"/>
        </w:rPr>
        <w:t>rom this perspective, the A-IoT MAC layer needs to be aware of the disable operation so that it will not respond the paging.</w:t>
      </w:r>
    </w:p>
    <w:p w:rsidR="00561690" w:rsidRDefault="00BC139F" w:rsidP="001048AA">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T</w:t>
      </w:r>
      <w:r>
        <w:rPr>
          <w:rFonts w:ascii="Arial" w:eastAsiaTheme="minorEastAsia" w:hAnsi="Arial" w:cs="Arial" w:hint="eastAsia"/>
          <w:noProof/>
          <w:lang w:val="en-US"/>
        </w:rPr>
        <w:t>herefore, it is proposed that,</w:t>
      </w:r>
    </w:p>
    <w:p w:rsidR="00BE181E" w:rsidRPr="0095664C" w:rsidRDefault="00084A96" w:rsidP="001048AA">
      <w:pPr>
        <w:spacing w:beforeLines="50" w:before="120" w:afterLines="50" w:after="120"/>
        <w:jc w:val="both"/>
        <w:rPr>
          <w:rFonts w:ascii="Arial" w:eastAsiaTheme="minorEastAsia" w:hAnsi="Arial" w:cs="Arial"/>
          <w:b/>
          <w:noProof/>
          <w:lang w:val="en-US"/>
        </w:rPr>
      </w:pPr>
      <w:r w:rsidRPr="0095664C">
        <w:rPr>
          <w:rFonts w:ascii="Arial" w:eastAsiaTheme="minorEastAsia" w:hAnsi="Arial" w:cs="Arial" w:hint="eastAsia"/>
          <w:b/>
          <w:noProof/>
          <w:lang w:val="en-US"/>
        </w:rPr>
        <w:t xml:space="preserve">Proposal 1: </w:t>
      </w:r>
      <w:r w:rsidR="00632922">
        <w:rPr>
          <w:rFonts w:ascii="Arial" w:eastAsiaTheme="minorEastAsia" w:hAnsi="Arial" w:cs="Arial" w:hint="eastAsia"/>
          <w:b/>
          <w:noProof/>
          <w:lang w:val="en-US"/>
        </w:rPr>
        <w:t xml:space="preserve">Reply LS to CT1 that </w:t>
      </w:r>
      <w:r w:rsidR="00EB6424" w:rsidRPr="00EB6424">
        <w:rPr>
          <w:rFonts w:ascii="Arial" w:eastAsiaTheme="minorEastAsia" w:hAnsi="Arial" w:cs="Arial"/>
          <w:b/>
          <w:noProof/>
          <w:lang w:val="en-US"/>
        </w:rPr>
        <w:t>A</w:t>
      </w:r>
      <w:r w:rsidR="00EB6424">
        <w:rPr>
          <w:rFonts w:ascii="Arial" w:eastAsiaTheme="minorEastAsia" w:hAnsi="Arial" w:cs="Arial" w:hint="eastAsia"/>
          <w:b/>
          <w:noProof/>
          <w:lang w:val="en-US"/>
        </w:rPr>
        <w:t>-</w:t>
      </w:r>
      <w:r w:rsidR="00EB6424" w:rsidRPr="00EB6424">
        <w:rPr>
          <w:rFonts w:ascii="Arial" w:eastAsiaTheme="minorEastAsia" w:hAnsi="Arial" w:cs="Arial"/>
          <w:b/>
          <w:noProof/>
          <w:lang w:val="en-US"/>
        </w:rPr>
        <w:t>IoT NAS layer need</w:t>
      </w:r>
      <w:r w:rsidR="00E9016A">
        <w:rPr>
          <w:rFonts w:ascii="Arial" w:eastAsiaTheme="minorEastAsia" w:hAnsi="Arial" w:cs="Arial"/>
          <w:b/>
          <w:noProof/>
          <w:lang w:val="en-US"/>
        </w:rPr>
        <w:t>s to provide an indication to</w:t>
      </w:r>
      <w:r w:rsidR="00D05D6B">
        <w:rPr>
          <w:rFonts w:ascii="Arial" w:eastAsiaTheme="minorEastAsia" w:hAnsi="Arial" w:cs="Arial"/>
          <w:b/>
          <w:noProof/>
          <w:lang w:val="en-US"/>
        </w:rPr>
        <w:t xml:space="preserve"> lower layer to inform the</w:t>
      </w:r>
      <w:r w:rsidR="00EB6424" w:rsidRPr="00EB6424">
        <w:rPr>
          <w:rFonts w:ascii="Arial" w:eastAsiaTheme="minorEastAsia" w:hAnsi="Arial" w:cs="Arial"/>
          <w:b/>
          <w:noProof/>
          <w:lang w:val="en-US"/>
        </w:rPr>
        <w:t xml:space="preserve"> device is permanently disabled</w:t>
      </w:r>
      <w:r w:rsidRPr="0095664C">
        <w:rPr>
          <w:rFonts w:ascii="Arial" w:eastAsiaTheme="minorEastAsia" w:hAnsi="Arial" w:cs="Arial" w:hint="eastAsia"/>
          <w:b/>
          <w:noProof/>
          <w:lang w:val="en-US"/>
        </w:rPr>
        <w:t>.</w:t>
      </w:r>
    </w:p>
    <w:p w:rsidR="00A517F5" w:rsidRDefault="00A517F5" w:rsidP="001048AA">
      <w:pPr>
        <w:spacing w:beforeLines="50" w:before="120" w:afterLines="50" w:after="120"/>
        <w:jc w:val="both"/>
        <w:rPr>
          <w:rFonts w:ascii="Arial" w:eastAsiaTheme="minorEastAsia" w:hAnsi="Arial" w:cs="Arial"/>
          <w:noProof/>
          <w:lang w:val="en-US"/>
        </w:rPr>
      </w:pPr>
    </w:p>
    <w:p w:rsidR="0053496C" w:rsidRDefault="00B41D97" w:rsidP="001048AA">
      <w:pPr>
        <w:spacing w:beforeLines="50" w:before="120" w:afterLines="50" w:after="120"/>
        <w:jc w:val="both"/>
        <w:rPr>
          <w:rFonts w:ascii="Arial" w:eastAsiaTheme="minorEastAsia" w:hAnsi="Arial" w:cs="Arial"/>
        </w:rPr>
      </w:pPr>
      <w:r>
        <w:rPr>
          <w:rFonts w:ascii="Arial" w:eastAsiaTheme="minorEastAsia" w:hAnsi="Arial" w:cs="Arial"/>
          <w:noProof/>
          <w:lang w:val="en-US"/>
        </w:rPr>
        <w:t>T</w:t>
      </w:r>
      <w:r>
        <w:rPr>
          <w:rFonts w:ascii="Arial" w:eastAsiaTheme="minorEastAsia" w:hAnsi="Arial" w:cs="Arial" w:hint="eastAsia"/>
          <w:noProof/>
          <w:lang w:val="en-US"/>
        </w:rPr>
        <w:t xml:space="preserve">hen another issue is </w:t>
      </w:r>
      <w:r w:rsidR="00850E42">
        <w:rPr>
          <w:rFonts w:ascii="Arial" w:eastAsiaTheme="minorEastAsia" w:hAnsi="Arial" w:cs="Arial" w:hint="eastAsia"/>
          <w:noProof/>
          <w:lang w:val="en-US"/>
        </w:rPr>
        <w:t xml:space="preserve">how to </w:t>
      </w:r>
      <w:r w:rsidR="00D01C16">
        <w:rPr>
          <w:rFonts w:ascii="Arial" w:eastAsiaTheme="minorEastAsia" w:hAnsi="Arial" w:cs="Arial" w:hint="eastAsia"/>
          <w:noProof/>
          <w:lang w:val="en-US"/>
        </w:rPr>
        <w:t xml:space="preserve">make </w:t>
      </w:r>
      <w:r w:rsidR="00850E42">
        <w:rPr>
          <w:rFonts w:ascii="Arial" w:eastAsiaTheme="minorEastAsia" w:hAnsi="Arial" w:cs="Arial" w:hint="eastAsia"/>
          <w:noProof/>
          <w:lang w:val="en-US"/>
        </w:rPr>
        <w:t xml:space="preserve">change </w:t>
      </w:r>
      <w:r w:rsidR="00D01C16">
        <w:rPr>
          <w:rFonts w:ascii="Arial" w:eastAsiaTheme="minorEastAsia" w:hAnsi="Arial" w:cs="Arial" w:hint="eastAsia"/>
          <w:noProof/>
          <w:lang w:val="en-US"/>
        </w:rPr>
        <w:t xml:space="preserve">to </w:t>
      </w:r>
      <w:r w:rsidR="00850E42">
        <w:rPr>
          <w:rFonts w:ascii="Arial" w:eastAsiaTheme="minorEastAsia" w:hAnsi="Arial" w:cs="Arial" w:hint="eastAsia"/>
          <w:noProof/>
          <w:lang w:val="en-US"/>
        </w:rPr>
        <w:t>the A-IoT MAC spec based on this upper layer in</w:t>
      </w:r>
      <w:r w:rsidR="00783488">
        <w:rPr>
          <w:rFonts w:ascii="Arial" w:eastAsiaTheme="minorEastAsia" w:hAnsi="Arial" w:cs="Arial" w:hint="eastAsia"/>
          <w:noProof/>
          <w:lang w:val="en-US"/>
        </w:rPr>
        <w:t>dication.</w:t>
      </w:r>
      <w:r w:rsidR="00EA28BA">
        <w:rPr>
          <w:rFonts w:ascii="Arial" w:eastAsiaTheme="minorEastAsia" w:hAnsi="Arial" w:cs="Arial" w:hint="eastAsia"/>
          <w:noProof/>
          <w:lang w:val="en-US"/>
        </w:rPr>
        <w:t xml:space="preserve"> </w:t>
      </w:r>
      <w:r w:rsidR="00014FBC">
        <w:rPr>
          <w:rFonts w:ascii="Arial" w:eastAsiaTheme="minorEastAsia" w:hAnsi="Arial" w:cs="Arial"/>
        </w:rPr>
        <w:t>A</w:t>
      </w:r>
      <w:r w:rsidR="00014FBC">
        <w:rPr>
          <w:rFonts w:ascii="Arial" w:eastAsiaTheme="minorEastAsia" w:hAnsi="Arial" w:cs="Arial" w:hint="eastAsia"/>
        </w:rPr>
        <w:t xml:space="preserve">s requested by CT1, </w:t>
      </w:r>
      <w:r w:rsidR="00D646CC">
        <w:rPr>
          <w:rFonts w:ascii="Arial" w:eastAsiaTheme="minorEastAsia" w:hAnsi="Arial" w:cs="Arial" w:hint="eastAsia"/>
        </w:rPr>
        <w:t xml:space="preserve">the device should not respond to the paging </w:t>
      </w:r>
      <w:r w:rsidR="00014FBC">
        <w:rPr>
          <w:rFonts w:ascii="Arial" w:hAnsi="Arial" w:cs="Arial"/>
          <w:lang w:eastAsia="ko-KR"/>
        </w:rPr>
        <w:t>after completion of the permanent disable command</w:t>
      </w:r>
      <w:r w:rsidR="00F55FEF">
        <w:rPr>
          <w:rFonts w:ascii="Arial" w:eastAsiaTheme="minorEastAsia" w:hAnsi="Arial" w:cs="Arial" w:hint="eastAsia"/>
        </w:rPr>
        <w:t>.</w:t>
      </w:r>
      <w:r w:rsidR="00731E0B">
        <w:rPr>
          <w:rFonts w:ascii="Arial" w:eastAsiaTheme="minorEastAsia" w:hAnsi="Arial" w:cs="Arial" w:hint="eastAsia"/>
        </w:rPr>
        <w:t xml:space="preserve"> </w:t>
      </w:r>
      <w:r w:rsidR="00214E44">
        <w:rPr>
          <w:rFonts w:ascii="Arial" w:eastAsiaTheme="minorEastAsia" w:hAnsi="Arial" w:cs="Arial"/>
        </w:rPr>
        <w:t>S</w:t>
      </w:r>
      <w:r w:rsidR="00214E44">
        <w:rPr>
          <w:rFonts w:ascii="Arial" w:eastAsiaTheme="minorEastAsia" w:hAnsi="Arial" w:cs="Arial" w:hint="eastAsia"/>
        </w:rPr>
        <w:t xml:space="preserve">o upon receiving the paging </w:t>
      </w:r>
      <w:proofErr w:type="spellStart"/>
      <w:r w:rsidR="00214E44">
        <w:rPr>
          <w:rFonts w:ascii="Arial" w:eastAsiaTheme="minorEastAsia" w:hAnsi="Arial" w:cs="Arial" w:hint="eastAsia"/>
        </w:rPr>
        <w:t>Msg</w:t>
      </w:r>
      <w:proofErr w:type="spellEnd"/>
      <w:r w:rsidR="00214E44">
        <w:rPr>
          <w:rFonts w:ascii="Arial" w:eastAsiaTheme="minorEastAsia" w:hAnsi="Arial" w:cs="Arial" w:hint="eastAsia"/>
        </w:rPr>
        <w:t>, the A-</w:t>
      </w:r>
      <w:proofErr w:type="spellStart"/>
      <w:r w:rsidR="00214E44">
        <w:rPr>
          <w:rFonts w:ascii="Arial" w:eastAsiaTheme="minorEastAsia" w:hAnsi="Arial" w:cs="Arial" w:hint="eastAsia"/>
        </w:rPr>
        <w:t>IoT</w:t>
      </w:r>
      <w:proofErr w:type="spellEnd"/>
      <w:r w:rsidR="00214E44">
        <w:rPr>
          <w:rFonts w:ascii="Arial" w:eastAsiaTheme="minorEastAsia" w:hAnsi="Arial" w:cs="Arial" w:hint="eastAsia"/>
        </w:rPr>
        <w:t xml:space="preserve"> MAC should</w:t>
      </w:r>
      <w:r w:rsidR="004F40AF">
        <w:rPr>
          <w:rFonts w:ascii="Arial" w:eastAsiaTheme="minorEastAsia" w:hAnsi="Arial" w:cs="Arial" w:hint="eastAsia"/>
        </w:rPr>
        <w:t xml:space="preserve"> firstly</w:t>
      </w:r>
      <w:r w:rsidR="00214E44">
        <w:rPr>
          <w:rFonts w:ascii="Arial" w:eastAsiaTheme="minorEastAsia" w:hAnsi="Arial" w:cs="Arial" w:hint="eastAsia"/>
        </w:rPr>
        <w:t xml:space="preserve"> verify </w:t>
      </w:r>
      <w:r w:rsidR="004F40AF">
        <w:rPr>
          <w:rFonts w:ascii="Arial" w:eastAsiaTheme="minorEastAsia" w:hAnsi="Arial" w:cs="Arial" w:hint="eastAsia"/>
        </w:rPr>
        <w:t>whether the disable indication is</w:t>
      </w:r>
      <w:r w:rsidR="002A0F89">
        <w:rPr>
          <w:rFonts w:ascii="Arial" w:eastAsiaTheme="minorEastAsia" w:hAnsi="Arial" w:cs="Arial" w:hint="eastAsia"/>
        </w:rPr>
        <w:t xml:space="preserve"> received from the upper lay</w:t>
      </w:r>
      <w:r w:rsidR="00CD75DA">
        <w:rPr>
          <w:rFonts w:ascii="Arial" w:eastAsiaTheme="minorEastAsia" w:hAnsi="Arial" w:cs="Arial" w:hint="eastAsia"/>
        </w:rPr>
        <w:t xml:space="preserve">er, </w:t>
      </w:r>
      <w:r w:rsidR="00CD75DA">
        <w:rPr>
          <w:rFonts w:ascii="Arial" w:eastAsiaTheme="minorEastAsia" w:hAnsi="Arial" w:cs="Arial"/>
        </w:rPr>
        <w:t>which</w:t>
      </w:r>
      <w:r w:rsidR="00CD75DA">
        <w:rPr>
          <w:rFonts w:ascii="Arial" w:eastAsiaTheme="minorEastAsia" w:hAnsi="Arial" w:cs="Arial" w:hint="eastAsia"/>
        </w:rPr>
        <w:t xml:space="preserve"> is reflected as follows,</w:t>
      </w:r>
    </w:p>
    <w:tbl>
      <w:tblPr>
        <w:tblStyle w:val="a5"/>
        <w:tblW w:w="0" w:type="auto"/>
        <w:tblLook w:val="04A0" w:firstRow="1" w:lastRow="0" w:firstColumn="1" w:lastColumn="0" w:noHBand="0" w:noVBand="1"/>
      </w:tblPr>
      <w:tblGrid>
        <w:gridCol w:w="9242"/>
      </w:tblGrid>
      <w:tr w:rsidR="002B1918" w:rsidTr="002B1918">
        <w:tc>
          <w:tcPr>
            <w:tcW w:w="9242" w:type="dxa"/>
          </w:tcPr>
          <w:p w:rsidR="00726EFC" w:rsidRPr="009C069A" w:rsidRDefault="00726EFC" w:rsidP="00726EF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C069A">
              <w:rPr>
                <w:rFonts w:ascii="Arial" w:eastAsia="Times New Roman" w:hAnsi="Arial"/>
                <w:sz w:val="32"/>
              </w:rPr>
              <w:lastRenderedPageBreak/>
              <w:t>5.2</w:t>
            </w:r>
            <w:r w:rsidRPr="009C069A">
              <w:rPr>
                <w:rFonts w:ascii="Arial" w:eastAsia="Times New Roman" w:hAnsi="Arial"/>
                <w:sz w:val="32"/>
              </w:rPr>
              <w:tab/>
              <w:t>A-</w:t>
            </w:r>
            <w:proofErr w:type="spellStart"/>
            <w:r w:rsidRPr="009C069A">
              <w:rPr>
                <w:rFonts w:ascii="Arial" w:eastAsia="Times New Roman" w:hAnsi="Arial"/>
                <w:sz w:val="32"/>
              </w:rPr>
              <w:t>IoT</w:t>
            </w:r>
            <w:proofErr w:type="spellEnd"/>
            <w:r w:rsidRPr="009C069A">
              <w:rPr>
                <w:rFonts w:ascii="Arial" w:eastAsia="Times New Roman" w:hAnsi="Arial"/>
                <w:sz w:val="32"/>
              </w:rPr>
              <w:t xml:space="preserve"> paging</w:t>
            </w:r>
          </w:p>
          <w:p w:rsidR="00726EFC" w:rsidRPr="00784E5C" w:rsidRDefault="00784E5C" w:rsidP="00726EFC">
            <w:pPr>
              <w:overflowPunct w:val="0"/>
              <w:autoSpaceDE w:val="0"/>
              <w:autoSpaceDN w:val="0"/>
              <w:adjustRightInd w:val="0"/>
              <w:textAlignment w:val="baseline"/>
              <w:rPr>
                <w:rFonts w:eastAsiaTheme="minorEastAsia"/>
              </w:rPr>
            </w:pPr>
            <w:r>
              <w:rPr>
                <w:rFonts w:eastAsiaTheme="minorEastAsia"/>
              </w:rPr>
              <w:t>…</w:t>
            </w:r>
          </w:p>
          <w:p w:rsidR="00726EFC" w:rsidRPr="009C069A" w:rsidRDefault="00726EFC" w:rsidP="00726EFC">
            <w:pPr>
              <w:overflowPunct w:val="0"/>
              <w:autoSpaceDE w:val="0"/>
              <w:autoSpaceDN w:val="0"/>
              <w:adjustRightInd w:val="0"/>
              <w:textAlignment w:val="baseline"/>
              <w:rPr>
                <w:rFonts w:eastAsia="Times New Roman"/>
              </w:rPr>
            </w:pPr>
            <w:r w:rsidRPr="009C069A">
              <w:rPr>
                <w:rFonts w:eastAsia="Times New Roman"/>
              </w:rPr>
              <w:t xml:space="preserve">Upon reception of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w:t>
            </w:r>
            <w:ins w:id="11" w:author="CATT" w:date="2026-01-21T13:05:00Z">
              <w:r w:rsidRPr="002745B2">
                <w:rPr>
                  <w:rFonts w:eastAsiaTheme="minorEastAsia" w:hint="eastAsia"/>
                </w:rPr>
                <w:t xml:space="preserve"> </w:t>
              </w:r>
              <w:r>
                <w:rPr>
                  <w:rFonts w:eastAsiaTheme="minorEastAsia" w:hint="eastAsia"/>
                </w:rPr>
                <w:t xml:space="preserve">if </w:t>
              </w:r>
              <w:bookmarkStart w:id="12" w:name="OLE_LINK29"/>
              <w:bookmarkStart w:id="13" w:name="OLE_LINK30"/>
              <w:r>
                <w:rPr>
                  <w:rFonts w:eastAsiaTheme="minorEastAsia" w:hint="eastAsia"/>
                </w:rPr>
                <w:t>the A-</w:t>
              </w:r>
              <w:proofErr w:type="spellStart"/>
              <w:r>
                <w:rPr>
                  <w:rFonts w:eastAsiaTheme="minorEastAsia" w:hint="eastAsia"/>
                </w:rPr>
                <w:t>IoT</w:t>
              </w:r>
              <w:proofErr w:type="spellEnd"/>
              <w:r>
                <w:rPr>
                  <w:rFonts w:eastAsiaTheme="minorEastAsia" w:hint="eastAsia"/>
                </w:rPr>
                <w:t xml:space="preserve"> MAC entity does not receive the disable indication from the upper layer</w:t>
              </w:r>
              <w:bookmarkEnd w:id="12"/>
              <w:bookmarkEnd w:id="13"/>
              <w:r>
                <w:rPr>
                  <w:rFonts w:eastAsiaTheme="minorEastAsia" w:hint="eastAsia"/>
                </w:rPr>
                <w:t>,</w:t>
              </w:r>
            </w:ins>
            <w:r w:rsidRPr="009C069A">
              <w:rPr>
                <w:rFonts w:eastAsia="Times New Roman"/>
              </w:rPr>
              <w:t xml:space="preserve"> the </w:t>
            </w:r>
            <w:r w:rsidRPr="009C069A">
              <w:rPr>
                <w:rFonts w:eastAsia="Times New Roman"/>
                <w:lang w:eastAsia="ko-KR"/>
              </w:rPr>
              <w:t>A-</w:t>
            </w:r>
            <w:proofErr w:type="spellStart"/>
            <w:r w:rsidRPr="009C069A">
              <w:rPr>
                <w:rFonts w:eastAsia="Times New Roman"/>
                <w:lang w:eastAsia="ko-KR"/>
              </w:rPr>
              <w:t>IoT</w:t>
            </w:r>
            <w:proofErr w:type="spellEnd"/>
            <w:r w:rsidRPr="009C069A">
              <w:rPr>
                <w:rFonts w:eastAsia="Times New Roman"/>
                <w:lang w:eastAsia="ko-KR"/>
              </w:rPr>
              <w:t xml:space="preserve"> </w:t>
            </w:r>
            <w:r w:rsidRPr="009C069A">
              <w:rPr>
                <w:rFonts w:eastAsia="Times New Roman"/>
              </w:rPr>
              <w:t>MAC entity shall:</w:t>
            </w:r>
          </w:p>
          <w:p w:rsidR="00726EFC" w:rsidRPr="009C069A" w:rsidRDefault="00726EFC" w:rsidP="00726EFC">
            <w:pPr>
              <w:overflowPunct w:val="0"/>
              <w:autoSpaceDE w:val="0"/>
              <w:autoSpaceDN w:val="0"/>
              <w:adjustRightInd w:val="0"/>
              <w:ind w:left="568" w:hanging="284"/>
              <w:textAlignment w:val="baseline"/>
              <w:rPr>
                <w:rFonts w:eastAsia="Times New Roman"/>
              </w:rPr>
            </w:pPr>
            <w:r w:rsidRPr="009C069A">
              <w:rPr>
                <w:rFonts w:eastAsia="Times New Roman"/>
              </w:rPr>
              <w:t>1&gt;</w:t>
            </w:r>
            <w:r w:rsidRPr="009C069A">
              <w:rPr>
                <w:rFonts w:eastAsia="Times New Roman"/>
              </w:rPr>
              <w:tab/>
              <w:t xml:space="preserve">if the </w:t>
            </w:r>
            <w:r w:rsidRPr="009C069A">
              <w:rPr>
                <w:rFonts w:eastAsia="Times New Roman"/>
                <w:i/>
                <w:iCs/>
              </w:rPr>
              <w:t>Access Type</w:t>
            </w:r>
            <w:r w:rsidRPr="009C069A">
              <w:rPr>
                <w:rFonts w:eastAsia="Times New Roman"/>
              </w:rPr>
              <w:t xml:space="preserve"> field in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 indicates CBRA:</w:t>
            </w:r>
          </w:p>
          <w:p w:rsidR="002B1918" w:rsidRPr="00726EFC" w:rsidRDefault="00726EFC" w:rsidP="001048AA">
            <w:pPr>
              <w:spacing w:beforeLines="50" w:before="120" w:afterLines="50" w:after="120"/>
              <w:jc w:val="both"/>
              <w:rPr>
                <w:rFonts w:ascii="Arial" w:eastAsiaTheme="minorEastAsia" w:hAnsi="Arial" w:cs="Arial"/>
              </w:rPr>
            </w:pPr>
            <w:r>
              <w:rPr>
                <w:rFonts w:ascii="Arial" w:eastAsiaTheme="minorEastAsia" w:hAnsi="Arial" w:cs="Arial"/>
              </w:rPr>
              <w:t>…</w:t>
            </w:r>
          </w:p>
        </w:tc>
      </w:tr>
    </w:tbl>
    <w:p w:rsidR="002A0F89" w:rsidRDefault="002A0F89" w:rsidP="001048AA">
      <w:pPr>
        <w:spacing w:beforeLines="50" w:before="120" w:afterLines="50" w:after="120"/>
        <w:jc w:val="both"/>
        <w:rPr>
          <w:rFonts w:ascii="Arial" w:eastAsiaTheme="minorEastAsia" w:hAnsi="Arial" w:cs="Arial"/>
        </w:rPr>
      </w:pPr>
      <w:r>
        <w:rPr>
          <w:rFonts w:ascii="Arial" w:eastAsiaTheme="minorEastAsia" w:hAnsi="Arial" w:cs="Arial" w:hint="eastAsia"/>
        </w:rPr>
        <w:t>Besides, the CT1 spec had captured an abnormal case,</w:t>
      </w:r>
      <w:r w:rsidR="00986306">
        <w:rPr>
          <w:rFonts w:ascii="Arial" w:eastAsiaTheme="minorEastAsia" w:hAnsi="Arial" w:cs="Arial" w:hint="eastAsia"/>
        </w:rPr>
        <w:t xml:space="preserve"> i.e.,</w:t>
      </w:r>
      <w:r w:rsidR="00834569">
        <w:rPr>
          <w:rFonts w:ascii="Arial" w:eastAsiaTheme="minorEastAsia" w:hAnsi="Arial" w:cs="Arial" w:hint="eastAsia"/>
        </w:rPr>
        <w:t xml:space="preserve"> the device should respond the paging if it</w:t>
      </w:r>
      <w:r w:rsidR="00986306">
        <w:rPr>
          <w:rFonts w:ascii="Arial" w:eastAsiaTheme="minorEastAsia" w:hAnsi="Arial" w:cs="Arial" w:hint="eastAsia"/>
        </w:rPr>
        <w:t xml:space="preserve"> receives a new paging w</w:t>
      </w:r>
      <w:r w:rsidR="00834569">
        <w:rPr>
          <w:rFonts w:ascii="Arial" w:eastAsiaTheme="minorEastAsia" w:hAnsi="Arial" w:cs="Arial" w:hint="eastAsia"/>
        </w:rPr>
        <w:t xml:space="preserve">hile </w:t>
      </w:r>
      <w:r w:rsidR="00986306">
        <w:rPr>
          <w:rFonts w:ascii="Arial" w:eastAsiaTheme="minorEastAsia" w:hAnsi="Arial" w:cs="Arial" w:hint="eastAsia"/>
        </w:rPr>
        <w:t>performing the dis</w:t>
      </w:r>
      <w:r w:rsidR="00834569">
        <w:rPr>
          <w:rFonts w:ascii="Arial" w:eastAsiaTheme="minorEastAsia" w:hAnsi="Arial" w:cs="Arial" w:hint="eastAsia"/>
        </w:rPr>
        <w:t>able operation (not complete the disable operation)</w:t>
      </w:r>
      <w:r w:rsidR="00B77918">
        <w:rPr>
          <w:rFonts w:ascii="Arial" w:eastAsiaTheme="minorEastAsia" w:hAnsi="Arial" w:cs="Arial" w:hint="eastAsia"/>
        </w:rPr>
        <w:t>.</w:t>
      </w:r>
      <w:r w:rsidR="00EA1244">
        <w:rPr>
          <w:rFonts w:ascii="Arial" w:eastAsiaTheme="minorEastAsia" w:hAnsi="Arial" w:cs="Arial" w:hint="eastAsia"/>
        </w:rPr>
        <w:t xml:space="preserve"> </w:t>
      </w:r>
      <w:r w:rsidR="00761A5D">
        <w:rPr>
          <w:rFonts w:ascii="Arial" w:eastAsiaTheme="minorEastAsia" w:hAnsi="Arial" w:cs="Arial" w:hint="eastAsia"/>
        </w:rPr>
        <w:t xml:space="preserve">Our understanding is once the device finishes the processing of the disable </w:t>
      </w:r>
      <w:proofErr w:type="gramStart"/>
      <w:r w:rsidR="00761A5D">
        <w:rPr>
          <w:rFonts w:ascii="Arial" w:eastAsiaTheme="minorEastAsia" w:hAnsi="Arial" w:cs="Arial" w:hint="eastAsia"/>
        </w:rPr>
        <w:t>command,</w:t>
      </w:r>
      <w:proofErr w:type="gramEnd"/>
      <w:r w:rsidR="00761A5D">
        <w:rPr>
          <w:rFonts w:ascii="Arial" w:eastAsiaTheme="minorEastAsia" w:hAnsi="Arial" w:cs="Arial" w:hint="eastAsia"/>
        </w:rPr>
        <w:t xml:space="preserve"> the device upper layer will generate the disable completion response and deliver it to lower layer for transmission, followed by sending the disable indication </w:t>
      </w:r>
      <w:r w:rsidR="00E6091D">
        <w:rPr>
          <w:rFonts w:ascii="Arial" w:eastAsiaTheme="minorEastAsia" w:hAnsi="Arial" w:cs="Arial" w:hint="eastAsia"/>
        </w:rPr>
        <w:t xml:space="preserve">to the lower layer. </w:t>
      </w:r>
      <w:r w:rsidR="00650D06">
        <w:rPr>
          <w:rFonts w:ascii="Arial" w:eastAsiaTheme="minorEastAsia" w:hAnsi="Arial" w:cs="Arial"/>
        </w:rPr>
        <w:t>A</w:t>
      </w:r>
      <w:r w:rsidR="00650D06">
        <w:rPr>
          <w:rFonts w:ascii="Arial" w:eastAsiaTheme="minorEastAsia" w:hAnsi="Arial" w:cs="Arial" w:hint="eastAsia"/>
        </w:rPr>
        <w:t xml:space="preserve">long with this disable procedure, </w:t>
      </w:r>
      <w:r w:rsidR="00254CD3">
        <w:rPr>
          <w:rFonts w:ascii="Arial" w:eastAsiaTheme="minorEastAsia" w:hAnsi="Arial" w:cs="Arial" w:hint="eastAsia"/>
        </w:rPr>
        <w:t xml:space="preserve">the above newly introduced </w:t>
      </w:r>
      <w:r w:rsidR="00254CD3">
        <w:rPr>
          <w:rFonts w:ascii="Arial" w:eastAsiaTheme="minorEastAsia" w:hAnsi="Arial" w:cs="Arial"/>
        </w:rPr>
        <w:t>“</w:t>
      </w:r>
      <w:r w:rsidR="00254CD3">
        <w:rPr>
          <w:rFonts w:ascii="Arial" w:eastAsiaTheme="minorEastAsia" w:hAnsi="Arial" w:cs="Arial" w:hint="eastAsia"/>
        </w:rPr>
        <w:t>if</w:t>
      </w:r>
      <w:r w:rsidR="00254CD3">
        <w:rPr>
          <w:rFonts w:ascii="Arial" w:eastAsiaTheme="minorEastAsia" w:hAnsi="Arial" w:cs="Arial"/>
        </w:rPr>
        <w:t>”</w:t>
      </w:r>
      <w:r w:rsidR="00254CD3">
        <w:rPr>
          <w:rFonts w:ascii="Arial" w:eastAsiaTheme="minorEastAsia" w:hAnsi="Arial" w:cs="Arial" w:hint="eastAsia"/>
        </w:rPr>
        <w:t xml:space="preserve"> condition is also applicable to </w:t>
      </w:r>
      <w:r w:rsidR="00E175ED">
        <w:rPr>
          <w:rFonts w:ascii="Arial" w:eastAsiaTheme="minorEastAsia" w:hAnsi="Arial" w:cs="Arial" w:hint="eastAsia"/>
        </w:rPr>
        <w:t>the CT1 abnormal case.</w:t>
      </w:r>
    </w:p>
    <w:tbl>
      <w:tblPr>
        <w:tblStyle w:val="a5"/>
        <w:tblW w:w="0" w:type="auto"/>
        <w:tblLook w:val="04A0" w:firstRow="1" w:lastRow="0" w:firstColumn="1" w:lastColumn="0" w:noHBand="0" w:noVBand="1"/>
      </w:tblPr>
      <w:tblGrid>
        <w:gridCol w:w="9242"/>
      </w:tblGrid>
      <w:tr w:rsidR="002A0F89" w:rsidTr="002A0F89">
        <w:tc>
          <w:tcPr>
            <w:tcW w:w="9242" w:type="dxa"/>
          </w:tcPr>
          <w:p w:rsidR="0093611E" w:rsidRPr="0093611E" w:rsidRDefault="0093611E" w:rsidP="0093611E">
            <w:pPr>
              <w:keepNext/>
              <w:keepLines/>
              <w:spacing w:before="120"/>
              <w:ind w:left="1418" w:hanging="1418"/>
              <w:outlineLvl w:val="3"/>
              <w:rPr>
                <w:rFonts w:ascii="Arial" w:eastAsia="等线" w:hAnsi="Arial"/>
                <w:sz w:val="24"/>
              </w:rPr>
            </w:pPr>
            <w:bookmarkStart w:id="14" w:name="_Toc218679096"/>
            <w:r w:rsidRPr="0093611E">
              <w:rPr>
                <w:rFonts w:ascii="Arial" w:eastAsia="等线" w:hAnsi="Arial"/>
                <w:sz w:val="24"/>
              </w:rPr>
              <w:t>5.3.4.5</w:t>
            </w:r>
            <w:r w:rsidRPr="0093611E">
              <w:rPr>
                <w:rFonts w:ascii="Arial" w:eastAsia="等线" w:hAnsi="Arial"/>
                <w:sz w:val="24"/>
              </w:rPr>
              <w:tab/>
              <w:t xml:space="preserve">Abnormal cases in the </w:t>
            </w:r>
            <w:proofErr w:type="spellStart"/>
            <w:r w:rsidRPr="0093611E">
              <w:rPr>
                <w:rFonts w:ascii="Arial" w:eastAsia="等线" w:hAnsi="Arial"/>
                <w:sz w:val="24"/>
              </w:rPr>
              <w:t>AIoT</w:t>
            </w:r>
            <w:proofErr w:type="spellEnd"/>
            <w:r w:rsidRPr="0093611E">
              <w:rPr>
                <w:rFonts w:ascii="Arial" w:eastAsia="等线" w:hAnsi="Arial"/>
                <w:sz w:val="24"/>
              </w:rPr>
              <w:t xml:space="preserve"> device</w:t>
            </w:r>
            <w:bookmarkEnd w:id="14"/>
          </w:p>
          <w:p w:rsidR="0093611E" w:rsidRPr="0093611E" w:rsidRDefault="0093611E" w:rsidP="0093611E">
            <w:pPr>
              <w:rPr>
                <w:rFonts w:eastAsia="等线"/>
                <w:lang w:eastAsia="en-US"/>
              </w:rPr>
            </w:pPr>
            <w:r w:rsidRPr="0093611E">
              <w:rPr>
                <w:rFonts w:eastAsia="等线"/>
                <w:lang w:eastAsia="en-US"/>
              </w:rPr>
              <w:t>The following abnormal cases can be identified:</w:t>
            </w:r>
          </w:p>
          <w:p w:rsidR="0093611E" w:rsidRPr="0093611E" w:rsidRDefault="0093611E" w:rsidP="0093611E">
            <w:pPr>
              <w:ind w:left="568" w:hanging="284"/>
              <w:rPr>
                <w:rFonts w:eastAsia="等线"/>
                <w:lang w:eastAsia="en-US"/>
              </w:rPr>
            </w:pPr>
            <w:r w:rsidRPr="0093611E">
              <w:rPr>
                <w:rFonts w:eastAsia="等线"/>
                <w:lang w:eastAsia="en-US"/>
              </w:rPr>
              <w:t>a)</w:t>
            </w:r>
            <w:r w:rsidRPr="0093611E">
              <w:rPr>
                <w:rFonts w:eastAsia="等线" w:hint="eastAsia"/>
                <w:lang w:eastAsia="en-US"/>
              </w:rPr>
              <w:tab/>
            </w:r>
            <w:proofErr w:type="spellStart"/>
            <w:r w:rsidRPr="0093611E">
              <w:rPr>
                <w:rFonts w:eastAsia="等线"/>
                <w:lang w:eastAsia="en-US"/>
              </w:rPr>
              <w:t>AIoT</w:t>
            </w:r>
            <w:proofErr w:type="spellEnd"/>
            <w:r w:rsidRPr="0093611E">
              <w:rPr>
                <w:rFonts w:eastAsia="等线"/>
                <w:lang w:eastAsia="en-US"/>
              </w:rPr>
              <w:t xml:space="preserve"> paging collision.</w:t>
            </w:r>
          </w:p>
          <w:p w:rsidR="0093611E" w:rsidRPr="0093611E" w:rsidRDefault="0093611E" w:rsidP="0093611E">
            <w:pPr>
              <w:ind w:left="568" w:hanging="284"/>
              <w:rPr>
                <w:rFonts w:eastAsia="等线"/>
              </w:rPr>
            </w:pPr>
            <w:r w:rsidRPr="0093611E">
              <w:rPr>
                <w:rFonts w:eastAsia="等线"/>
                <w:lang w:eastAsia="en-US"/>
              </w:rPr>
              <w:tab/>
            </w:r>
            <w:r w:rsidRPr="0093611E">
              <w:rPr>
                <w:rFonts w:eastAsia="等线"/>
                <w:highlight w:val="green"/>
                <w:lang w:eastAsia="en-US"/>
              </w:rPr>
              <w:t xml:space="preserve">If a new </w:t>
            </w:r>
            <w:proofErr w:type="spellStart"/>
            <w:r w:rsidRPr="0093611E">
              <w:rPr>
                <w:rFonts w:eastAsia="等线"/>
                <w:highlight w:val="green"/>
                <w:lang w:eastAsia="en-US"/>
              </w:rPr>
              <w:t>AIoT</w:t>
            </w:r>
            <w:proofErr w:type="spellEnd"/>
            <w:r w:rsidRPr="0093611E">
              <w:rPr>
                <w:rFonts w:eastAsia="等线"/>
                <w:highlight w:val="green"/>
                <w:lang w:eastAsia="en-US"/>
              </w:rPr>
              <w:t xml:space="preserve"> paging is received </w:t>
            </w:r>
            <w:r w:rsidRPr="0093611E">
              <w:rPr>
                <w:rFonts w:eastAsia="等线"/>
                <w:highlight w:val="green"/>
              </w:rPr>
              <w:t>while</w:t>
            </w:r>
            <w:r w:rsidRPr="0093611E">
              <w:rPr>
                <w:rFonts w:eastAsia="等线"/>
                <w:highlight w:val="green"/>
                <w:lang w:eastAsia="en-US"/>
              </w:rPr>
              <w:t xml:space="preserve"> a permanent disable</w:t>
            </w:r>
            <w:r w:rsidRPr="0093611E">
              <w:rPr>
                <w:rFonts w:eastAsia="等线"/>
                <w:highlight w:val="green"/>
              </w:rPr>
              <w:t xml:space="preserve"> command procedure</w:t>
            </w:r>
            <w:r w:rsidRPr="0093611E">
              <w:rPr>
                <w:rFonts w:eastAsia="等线"/>
                <w:highlight w:val="green"/>
                <w:lang w:eastAsia="en-US"/>
              </w:rPr>
              <w:t xml:space="preserve"> is in progress, the </w:t>
            </w:r>
            <w:proofErr w:type="spellStart"/>
            <w:r w:rsidRPr="0093611E">
              <w:rPr>
                <w:rFonts w:eastAsia="等线"/>
                <w:highlight w:val="green"/>
                <w:lang w:eastAsia="en-US"/>
              </w:rPr>
              <w:t>AIoT</w:t>
            </w:r>
            <w:proofErr w:type="spellEnd"/>
            <w:r w:rsidRPr="0093611E">
              <w:rPr>
                <w:rFonts w:eastAsia="等线"/>
                <w:highlight w:val="green"/>
                <w:lang w:eastAsia="en-US"/>
              </w:rPr>
              <w:t xml:space="preserve"> device shall abort the ongoing permanent disable command procedure and shall proceed with the new </w:t>
            </w:r>
            <w:proofErr w:type="spellStart"/>
            <w:r w:rsidRPr="0093611E">
              <w:rPr>
                <w:rFonts w:eastAsia="等线"/>
                <w:highlight w:val="green"/>
                <w:lang w:eastAsia="en-US"/>
              </w:rPr>
              <w:t>AIoT</w:t>
            </w:r>
            <w:proofErr w:type="spellEnd"/>
            <w:r w:rsidRPr="0093611E">
              <w:rPr>
                <w:rFonts w:eastAsia="等线"/>
                <w:highlight w:val="green"/>
                <w:lang w:eastAsia="en-US"/>
              </w:rPr>
              <w:t xml:space="preserve"> paging</w:t>
            </w:r>
            <w:r w:rsidRPr="0093611E">
              <w:rPr>
                <w:rFonts w:eastAsia="等线"/>
                <w:highlight w:val="green"/>
              </w:rPr>
              <w:t>.</w:t>
            </w:r>
          </w:p>
          <w:p w:rsidR="002A0F89" w:rsidRPr="0093611E" w:rsidRDefault="0093611E" w:rsidP="0093611E">
            <w:pPr>
              <w:keepLines/>
              <w:ind w:left="1135" w:hanging="851"/>
              <w:rPr>
                <w:rFonts w:eastAsia="等线"/>
              </w:rPr>
            </w:pPr>
            <w:r w:rsidRPr="0093611E">
              <w:rPr>
                <w:rFonts w:eastAsia="等线"/>
              </w:rPr>
              <w:t>NOTE:</w:t>
            </w:r>
            <w:r w:rsidRPr="0093611E">
              <w:rPr>
                <w:rFonts w:eastAsia="等线"/>
              </w:rPr>
              <w:tab/>
              <w:t>In this release of the specification, implementation-specific mechanisms can be applied to avoid the collision case.</w:t>
            </w:r>
          </w:p>
        </w:tc>
      </w:tr>
    </w:tbl>
    <w:p w:rsidR="002A0F89" w:rsidRPr="002A0F89" w:rsidRDefault="00656EB8" w:rsidP="001048AA">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herefore, it is proposed that,</w:t>
      </w:r>
    </w:p>
    <w:p w:rsidR="0053496C" w:rsidRPr="00986306" w:rsidRDefault="00AA5A1E" w:rsidP="001048AA">
      <w:pPr>
        <w:spacing w:beforeLines="50" w:before="120" w:afterLines="50" w:after="120"/>
        <w:jc w:val="both"/>
        <w:rPr>
          <w:rFonts w:ascii="Arial" w:eastAsiaTheme="minorEastAsia" w:hAnsi="Arial" w:cs="Arial"/>
          <w:b/>
          <w:noProof/>
          <w:lang w:val="en-US"/>
        </w:rPr>
      </w:pPr>
      <w:r>
        <w:rPr>
          <w:rFonts w:ascii="Arial" w:eastAsiaTheme="minorEastAsia" w:hAnsi="Arial" w:cs="Arial" w:hint="eastAsia"/>
          <w:b/>
          <w:noProof/>
          <w:lang w:val="en-US"/>
        </w:rPr>
        <w:t xml:space="preserve">Proposal 2: Upon receiving the </w:t>
      </w:r>
      <w:bookmarkStart w:id="15" w:name="OLE_LINK27"/>
      <w:bookmarkStart w:id="16" w:name="OLE_LINK28"/>
      <w:r>
        <w:rPr>
          <w:rFonts w:ascii="Arial" w:eastAsiaTheme="minorEastAsia" w:hAnsi="Arial" w:cs="Arial" w:hint="eastAsia"/>
          <w:b/>
          <w:noProof/>
          <w:lang w:val="en-US"/>
        </w:rPr>
        <w:t>A-IoT paging Msg</w:t>
      </w:r>
      <w:bookmarkEnd w:id="15"/>
      <w:bookmarkEnd w:id="16"/>
      <w:r>
        <w:rPr>
          <w:rFonts w:ascii="Arial" w:eastAsiaTheme="minorEastAsia" w:hAnsi="Arial" w:cs="Arial" w:hint="eastAsia"/>
          <w:b/>
          <w:noProof/>
          <w:lang w:val="en-US"/>
        </w:rPr>
        <w:t xml:space="preserve">, the A-IoT MAC </w:t>
      </w:r>
      <w:r w:rsidR="002C04B3">
        <w:rPr>
          <w:rFonts w:ascii="Arial" w:eastAsiaTheme="minorEastAsia" w:hAnsi="Arial" w:cs="Arial" w:hint="eastAsia"/>
          <w:b/>
          <w:noProof/>
          <w:lang w:val="en-US"/>
        </w:rPr>
        <w:t xml:space="preserve">entity </w:t>
      </w:r>
      <w:r>
        <w:rPr>
          <w:rFonts w:ascii="Arial" w:eastAsiaTheme="minorEastAsia" w:hAnsi="Arial" w:cs="Arial" w:hint="eastAsia"/>
          <w:b/>
          <w:noProof/>
          <w:lang w:val="en-US"/>
        </w:rPr>
        <w:t xml:space="preserve">processes the A-IoT paging Msg if </w:t>
      </w:r>
      <w:r w:rsidR="00C62C63">
        <w:rPr>
          <w:rFonts w:ascii="Arial" w:eastAsiaTheme="minorEastAsia" w:hAnsi="Arial" w:cs="Arial" w:hint="eastAsia"/>
          <w:b/>
          <w:noProof/>
          <w:lang w:val="en-US"/>
        </w:rPr>
        <w:t xml:space="preserve">it </w:t>
      </w:r>
      <w:r w:rsidRPr="00AA5A1E">
        <w:rPr>
          <w:rFonts w:ascii="Arial" w:eastAsiaTheme="minorEastAsia" w:hAnsi="Arial" w:cs="Arial"/>
          <w:b/>
          <w:noProof/>
          <w:lang w:val="en-US"/>
        </w:rPr>
        <w:t>does not receive the disable indication from the upper layer</w:t>
      </w:r>
      <w:r>
        <w:rPr>
          <w:rFonts w:ascii="Arial" w:eastAsiaTheme="minorEastAsia" w:hAnsi="Arial" w:cs="Arial" w:hint="eastAsia"/>
          <w:b/>
          <w:noProof/>
          <w:lang w:val="en-US"/>
        </w:rPr>
        <w:t>.</w:t>
      </w:r>
      <w:r w:rsidR="00190B68">
        <w:rPr>
          <w:rFonts w:ascii="Arial" w:eastAsiaTheme="minorEastAsia" w:hAnsi="Arial" w:cs="Arial" w:hint="eastAsia"/>
          <w:b/>
          <w:noProof/>
          <w:lang w:val="en-US"/>
        </w:rPr>
        <w:t xml:space="preserve"> The TP in Annex 1 is adopted.</w:t>
      </w:r>
    </w:p>
    <w:p w:rsidR="00D97010" w:rsidRDefault="00D97010" w:rsidP="001048AA">
      <w:pPr>
        <w:spacing w:beforeLines="50" w:before="120" w:afterLines="50" w:after="120"/>
        <w:jc w:val="both"/>
        <w:rPr>
          <w:rFonts w:ascii="Arial" w:eastAsiaTheme="minorEastAsia" w:hAnsi="Arial" w:cs="Arial"/>
          <w:noProof/>
          <w:lang w:val="en-US"/>
        </w:rPr>
      </w:pP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Pr="00AE0B6B" w:rsidRDefault="003E7E20" w:rsidP="00D64603">
      <w:pPr>
        <w:rPr>
          <w:rFonts w:ascii="Arial" w:eastAsiaTheme="minorEastAsia" w:hAnsi="Arial" w:cs="Arial"/>
        </w:rPr>
      </w:pPr>
      <w:r w:rsidRPr="00AE0B6B">
        <w:rPr>
          <w:rFonts w:ascii="Arial" w:hAnsi="Arial" w:cs="Arial"/>
        </w:rPr>
        <w:t>Based on the analysis in the S</w:t>
      </w:r>
      <w:r w:rsidR="00FD21ED" w:rsidRPr="00AE0B6B">
        <w:rPr>
          <w:rFonts w:ascii="Arial" w:hAnsi="Arial" w:cs="Arial"/>
        </w:rPr>
        <w:t xml:space="preserve">ection 2, the </w:t>
      </w:r>
      <w:r w:rsidR="005B4356" w:rsidRPr="00AE0B6B">
        <w:rPr>
          <w:rFonts w:ascii="Arial" w:hAnsi="Arial" w:cs="Arial"/>
        </w:rPr>
        <w:t>conclusions of this paper</w:t>
      </w:r>
      <w:r w:rsidR="00FD21ED" w:rsidRPr="00AE0B6B">
        <w:rPr>
          <w:rFonts w:ascii="Arial" w:hAnsi="Arial" w:cs="Arial"/>
        </w:rPr>
        <w:t xml:space="preserve"> are summarized</w:t>
      </w:r>
      <w:r w:rsidR="0075631F" w:rsidRPr="00AE0B6B">
        <w:rPr>
          <w:rFonts w:ascii="Arial" w:hAnsi="Arial" w:cs="Arial"/>
        </w:rPr>
        <w:t xml:space="preserve"> as follows</w:t>
      </w:r>
      <w:r w:rsidR="00FD21ED" w:rsidRPr="00AE0B6B">
        <w:rPr>
          <w:rFonts w:ascii="Arial" w:hAnsi="Arial" w:cs="Arial"/>
        </w:rPr>
        <w:t>:</w:t>
      </w:r>
    </w:p>
    <w:p w:rsidR="0015723D" w:rsidRPr="0095664C" w:rsidRDefault="0015723D" w:rsidP="0015723D">
      <w:pPr>
        <w:spacing w:beforeLines="50" w:before="120" w:afterLines="50" w:after="120"/>
        <w:jc w:val="both"/>
        <w:rPr>
          <w:rFonts w:ascii="Arial" w:eastAsiaTheme="minorEastAsia" w:hAnsi="Arial" w:cs="Arial"/>
          <w:b/>
          <w:noProof/>
          <w:lang w:val="en-US"/>
        </w:rPr>
      </w:pPr>
      <w:r w:rsidRPr="0095664C">
        <w:rPr>
          <w:rFonts w:ascii="Arial" w:eastAsiaTheme="minorEastAsia" w:hAnsi="Arial" w:cs="Arial" w:hint="eastAsia"/>
          <w:b/>
          <w:noProof/>
          <w:lang w:val="en-US"/>
        </w:rPr>
        <w:t xml:space="preserve">Proposal 1: </w:t>
      </w:r>
      <w:r>
        <w:rPr>
          <w:rFonts w:ascii="Arial" w:eastAsiaTheme="minorEastAsia" w:hAnsi="Arial" w:cs="Arial" w:hint="eastAsia"/>
          <w:b/>
          <w:noProof/>
          <w:lang w:val="en-US"/>
        </w:rPr>
        <w:t xml:space="preserve">Reply LS to CT1 that </w:t>
      </w:r>
      <w:r w:rsidRPr="00EB6424">
        <w:rPr>
          <w:rFonts w:ascii="Arial" w:eastAsiaTheme="minorEastAsia" w:hAnsi="Arial" w:cs="Arial"/>
          <w:b/>
          <w:noProof/>
          <w:lang w:val="en-US"/>
        </w:rPr>
        <w:t>A</w:t>
      </w:r>
      <w:r>
        <w:rPr>
          <w:rFonts w:ascii="Arial" w:eastAsiaTheme="minorEastAsia" w:hAnsi="Arial" w:cs="Arial" w:hint="eastAsia"/>
          <w:b/>
          <w:noProof/>
          <w:lang w:val="en-US"/>
        </w:rPr>
        <w:t>-</w:t>
      </w:r>
      <w:r w:rsidRPr="00EB6424">
        <w:rPr>
          <w:rFonts w:ascii="Arial" w:eastAsiaTheme="minorEastAsia" w:hAnsi="Arial" w:cs="Arial"/>
          <w:b/>
          <w:noProof/>
          <w:lang w:val="en-US"/>
        </w:rPr>
        <w:t>IoT NAS layer need</w:t>
      </w:r>
      <w:r>
        <w:rPr>
          <w:rFonts w:ascii="Arial" w:eastAsiaTheme="minorEastAsia" w:hAnsi="Arial" w:cs="Arial"/>
          <w:b/>
          <w:noProof/>
          <w:lang w:val="en-US"/>
        </w:rPr>
        <w:t>s to provide an indication to lower layer to inform the</w:t>
      </w:r>
      <w:r w:rsidRPr="00EB6424">
        <w:rPr>
          <w:rFonts w:ascii="Arial" w:eastAsiaTheme="minorEastAsia" w:hAnsi="Arial" w:cs="Arial"/>
          <w:b/>
          <w:noProof/>
          <w:lang w:val="en-US"/>
        </w:rPr>
        <w:t xml:space="preserve"> device is permanently disabled</w:t>
      </w:r>
      <w:r w:rsidRPr="0095664C">
        <w:rPr>
          <w:rFonts w:ascii="Arial" w:eastAsiaTheme="minorEastAsia" w:hAnsi="Arial" w:cs="Arial" w:hint="eastAsia"/>
          <w:b/>
          <w:noProof/>
          <w:lang w:val="en-US"/>
        </w:rPr>
        <w:t>.</w:t>
      </w:r>
    </w:p>
    <w:p w:rsidR="0015723D" w:rsidRPr="00986306" w:rsidRDefault="0015723D" w:rsidP="0015723D">
      <w:pPr>
        <w:spacing w:beforeLines="50" w:before="120" w:afterLines="50" w:after="120"/>
        <w:jc w:val="both"/>
        <w:rPr>
          <w:rFonts w:ascii="Arial" w:eastAsiaTheme="minorEastAsia" w:hAnsi="Arial" w:cs="Arial"/>
          <w:b/>
          <w:noProof/>
          <w:lang w:val="en-US"/>
        </w:rPr>
      </w:pPr>
      <w:r>
        <w:rPr>
          <w:rFonts w:ascii="Arial" w:eastAsiaTheme="minorEastAsia" w:hAnsi="Arial" w:cs="Arial" w:hint="eastAsia"/>
          <w:b/>
          <w:noProof/>
          <w:lang w:val="en-US"/>
        </w:rPr>
        <w:t xml:space="preserve">Proposal 2: Upon receiving the A-IoT paging Msg, the A-IoT MAC entity processes the A-IoT paging Msg if it </w:t>
      </w:r>
      <w:r w:rsidRPr="00AA5A1E">
        <w:rPr>
          <w:rFonts w:ascii="Arial" w:eastAsiaTheme="minorEastAsia" w:hAnsi="Arial" w:cs="Arial"/>
          <w:b/>
          <w:noProof/>
          <w:lang w:val="en-US"/>
        </w:rPr>
        <w:t>does not receive the disable indication from the upper layer</w:t>
      </w:r>
      <w:r>
        <w:rPr>
          <w:rFonts w:ascii="Arial" w:eastAsiaTheme="minorEastAsia" w:hAnsi="Arial" w:cs="Arial" w:hint="eastAsia"/>
          <w:b/>
          <w:noProof/>
          <w:lang w:val="en-US"/>
        </w:rPr>
        <w:t>. The TP in Annex 1 is adopted.</w:t>
      </w:r>
    </w:p>
    <w:p w:rsidR="000E53F9" w:rsidRDefault="000E53F9" w:rsidP="00582B79">
      <w:pPr>
        <w:spacing w:beforeLines="50" w:before="120" w:afterLines="50" w:after="120"/>
        <w:jc w:val="both"/>
        <w:rPr>
          <w:rFonts w:ascii="Arial" w:eastAsiaTheme="minorEastAsia" w:hAnsi="Arial" w:cs="Arial"/>
          <w:b/>
          <w:noProof/>
          <w:lang w:val="en-US"/>
        </w:rPr>
      </w:pPr>
    </w:p>
    <w:p w:rsidR="008C01B9" w:rsidRDefault="003C1C84" w:rsidP="008C01B9">
      <w:pPr>
        <w:pStyle w:val="1"/>
      </w:pPr>
      <w:r>
        <w:rPr>
          <w:rFonts w:eastAsiaTheme="minorEastAsia" w:hint="eastAsia"/>
        </w:rPr>
        <w:t>4</w:t>
      </w:r>
      <w:r w:rsidR="008C01B9">
        <w:t>. References</w:t>
      </w:r>
    </w:p>
    <w:p w:rsidR="00457012" w:rsidRDefault="004561CE" w:rsidP="004561CE">
      <w:pPr>
        <w:spacing w:after="50"/>
        <w:rPr>
          <w:rFonts w:ascii="Arial" w:eastAsiaTheme="minorEastAsia" w:hAnsi="Arial" w:cs="Arial"/>
        </w:rPr>
      </w:pPr>
      <w:r w:rsidRPr="00CA2E2B">
        <w:rPr>
          <w:rFonts w:ascii="Arial" w:eastAsiaTheme="minorEastAsia" w:hAnsi="Arial" w:cs="Arial"/>
        </w:rPr>
        <w:t>[</w:t>
      </w:r>
      <w:r w:rsidR="00457012">
        <w:rPr>
          <w:rFonts w:ascii="Arial" w:eastAsiaTheme="minorEastAsia" w:hAnsi="Arial" w:cs="Arial" w:hint="eastAsia"/>
        </w:rPr>
        <w:t>1</w:t>
      </w:r>
      <w:r w:rsidR="00A82F91">
        <w:rPr>
          <w:rFonts w:ascii="Arial" w:eastAsiaTheme="minorEastAsia" w:hAnsi="Arial" w:cs="Arial"/>
        </w:rPr>
        <w:t>]</w:t>
      </w:r>
      <w:r w:rsidR="00A82F91">
        <w:rPr>
          <w:rFonts w:ascii="Arial" w:eastAsiaTheme="minorEastAsia" w:hAnsi="Arial" w:cs="Arial" w:hint="eastAsia"/>
        </w:rPr>
        <w:t xml:space="preserve"> </w:t>
      </w:r>
      <w:r w:rsidR="00F759B5" w:rsidRPr="004D4A22">
        <w:rPr>
          <w:rFonts w:ascii="Arial" w:eastAsiaTheme="minorEastAsia" w:hAnsi="Arial" w:cs="Arial"/>
        </w:rPr>
        <w:t>C1-257575</w:t>
      </w:r>
      <w:r w:rsidR="00F759B5">
        <w:rPr>
          <w:rFonts w:ascii="Arial" w:eastAsiaTheme="minorEastAsia" w:hAnsi="Arial" w:cs="Arial" w:hint="eastAsia"/>
        </w:rPr>
        <w:t xml:space="preserve"> </w:t>
      </w:r>
      <w:r w:rsidR="00F759B5" w:rsidRPr="004D4A22">
        <w:rPr>
          <w:rFonts w:ascii="Arial" w:eastAsiaTheme="minorEastAsia" w:hAnsi="Arial" w:cs="Arial"/>
        </w:rPr>
        <w:t xml:space="preserve">LS on the indication to inform the </w:t>
      </w:r>
      <w:proofErr w:type="spellStart"/>
      <w:r w:rsidR="00F759B5" w:rsidRPr="004D4A22">
        <w:rPr>
          <w:rFonts w:ascii="Arial" w:eastAsiaTheme="minorEastAsia" w:hAnsi="Arial" w:cs="Arial"/>
        </w:rPr>
        <w:t>AIoT</w:t>
      </w:r>
      <w:proofErr w:type="spellEnd"/>
      <w:r w:rsidR="00F759B5" w:rsidRPr="004D4A22">
        <w:rPr>
          <w:rFonts w:ascii="Arial" w:eastAsiaTheme="minorEastAsia" w:hAnsi="Arial" w:cs="Arial"/>
        </w:rPr>
        <w:t xml:space="preserve"> device is permanently disabled</w:t>
      </w:r>
    </w:p>
    <w:p w:rsidR="00C94E79" w:rsidRPr="00B502F7" w:rsidRDefault="00C94E79" w:rsidP="004F21F1">
      <w:pPr>
        <w:pStyle w:val="1"/>
        <w:tabs>
          <w:tab w:val="num" w:pos="432"/>
        </w:tabs>
        <w:jc w:val="both"/>
        <w:rPr>
          <w:rFonts w:eastAsiaTheme="minorEastAsia"/>
        </w:rPr>
      </w:pPr>
      <w:r w:rsidRPr="00024412">
        <w:rPr>
          <w:rFonts w:hint="eastAsia"/>
        </w:rPr>
        <w:lastRenderedPageBreak/>
        <w:t>Annex</w:t>
      </w:r>
      <w:r w:rsidR="00B502F7">
        <w:rPr>
          <w:rFonts w:eastAsiaTheme="minorEastAsia" w:hint="eastAsia"/>
        </w:rPr>
        <w:t xml:space="preserve"> 1</w:t>
      </w:r>
    </w:p>
    <w:p w:rsidR="00C94E79" w:rsidRPr="006937A1" w:rsidRDefault="00C94E79" w:rsidP="00C94E79">
      <w:pPr>
        <w:pStyle w:val="Note-Boxed"/>
        <w:jc w:val="center"/>
        <w:rPr>
          <w:rFonts w:ascii="Times New Roman" w:eastAsia="宋体" w:hAnsi="Times New Roman" w:cs="Times New Roman"/>
          <w:lang w:val="en-US" w:eastAsia="zh-CN"/>
        </w:rPr>
      </w:pPr>
      <w:bookmarkStart w:id="17" w:name="_Toc60776955"/>
      <w:bookmarkStart w:id="18" w:name="_Toc193445739"/>
      <w:bookmarkStart w:id="19" w:name="_Toc193451544"/>
      <w:bookmarkStart w:id="20" w:name="_Toc193462809"/>
      <w:r>
        <w:rPr>
          <w:rFonts w:ascii="Times New Roman" w:eastAsia="宋体" w:hAnsi="Times New Roman" w:cs="Times New Roman" w:hint="eastAsia"/>
          <w:lang w:val="en-US" w:eastAsia="zh-CN"/>
        </w:rPr>
        <w:t>FIRST</w:t>
      </w:r>
      <w:r w:rsidRPr="007C794D">
        <w:rPr>
          <w:rFonts w:ascii="Times New Roman" w:eastAsia="宋体" w:hAnsi="Times New Roman" w:cs="Times New Roman"/>
          <w:lang w:val="en-US" w:eastAsia="zh-CN"/>
        </w:rPr>
        <w:t xml:space="preserve"> CHANGE</w:t>
      </w:r>
      <w:bookmarkEnd w:id="17"/>
      <w:bookmarkEnd w:id="18"/>
      <w:bookmarkEnd w:id="19"/>
      <w:bookmarkEnd w:id="20"/>
    </w:p>
    <w:p w:rsidR="009C069A" w:rsidRPr="009C069A" w:rsidRDefault="009C069A" w:rsidP="009C069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1" w:name="OLE_LINK16"/>
      <w:bookmarkStart w:id="22" w:name="OLE_LINK17"/>
      <w:r w:rsidRPr="009C069A">
        <w:rPr>
          <w:rFonts w:ascii="Arial" w:eastAsia="Times New Roman" w:hAnsi="Arial"/>
          <w:sz w:val="32"/>
        </w:rPr>
        <w:t>5.2</w:t>
      </w:r>
      <w:r w:rsidRPr="009C069A">
        <w:rPr>
          <w:rFonts w:ascii="Arial" w:eastAsia="Times New Roman" w:hAnsi="Arial"/>
          <w:sz w:val="32"/>
        </w:rPr>
        <w:tab/>
        <w:t>A-</w:t>
      </w:r>
      <w:proofErr w:type="spellStart"/>
      <w:r w:rsidRPr="009C069A">
        <w:rPr>
          <w:rFonts w:ascii="Arial" w:eastAsia="Times New Roman" w:hAnsi="Arial"/>
          <w:sz w:val="32"/>
        </w:rPr>
        <w:t>IoT</w:t>
      </w:r>
      <w:proofErr w:type="spellEnd"/>
      <w:r w:rsidRPr="009C069A">
        <w:rPr>
          <w:rFonts w:ascii="Arial" w:eastAsia="Times New Roman" w:hAnsi="Arial"/>
          <w:sz w:val="32"/>
        </w:rPr>
        <w:t xml:space="preserve"> paging</w:t>
      </w:r>
    </w:p>
    <w:p w:rsidR="009C069A" w:rsidRPr="009C069A" w:rsidRDefault="009C069A" w:rsidP="009C069A">
      <w:pPr>
        <w:overflowPunct w:val="0"/>
        <w:autoSpaceDE w:val="0"/>
        <w:autoSpaceDN w:val="0"/>
        <w:adjustRightInd w:val="0"/>
        <w:textAlignment w:val="baseline"/>
        <w:rPr>
          <w:rFonts w:eastAsia="Times New Roman"/>
        </w:rPr>
      </w:pPr>
      <w:r w:rsidRPr="009C069A">
        <w:rPr>
          <w:rFonts w:eastAsia="Times New Roman"/>
        </w:rPr>
        <w:t xml:space="preserve">The purpose of this procedure is to transmit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 to one or more devices. The reader may include the </w:t>
      </w:r>
      <w:r w:rsidRPr="009C069A">
        <w:rPr>
          <w:rFonts w:eastAsia="Times New Roman"/>
          <w:i/>
          <w:iCs/>
        </w:rPr>
        <w:t>Paging ID</w:t>
      </w:r>
      <w:r w:rsidRPr="009C069A">
        <w:rPr>
          <w:rFonts w:eastAsia="Times New Roman"/>
        </w:rPr>
        <w:t xml:space="preserve"> field to select a specific device or a group of devices, or may not include </w:t>
      </w:r>
      <w:r w:rsidRPr="009C069A">
        <w:rPr>
          <w:rFonts w:eastAsia="Times New Roman"/>
          <w:i/>
          <w:iCs/>
        </w:rPr>
        <w:t>Paging ID</w:t>
      </w:r>
      <w:r w:rsidRPr="009C069A">
        <w:rPr>
          <w:rFonts w:eastAsia="Times New Roman"/>
        </w:rPr>
        <w:t xml:space="preserve"> field to select all devices.</w:t>
      </w:r>
    </w:p>
    <w:p w:rsidR="009C069A" w:rsidRPr="009C069A" w:rsidRDefault="009C069A" w:rsidP="009C069A">
      <w:pPr>
        <w:overflowPunct w:val="0"/>
        <w:autoSpaceDE w:val="0"/>
        <w:autoSpaceDN w:val="0"/>
        <w:adjustRightInd w:val="0"/>
        <w:textAlignment w:val="baseline"/>
        <w:rPr>
          <w:rFonts w:eastAsia="Times New Roman"/>
        </w:rPr>
      </w:pPr>
      <w:r w:rsidRPr="009C069A">
        <w:rPr>
          <w:rFonts w:eastAsia="Times New Roman"/>
        </w:rPr>
        <w:t xml:space="preserve">The device shall always monitor for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 and determine whether the device is selected to initiate the access procedure.</w:t>
      </w:r>
    </w:p>
    <w:p w:rsidR="009C069A" w:rsidRPr="009C069A" w:rsidRDefault="009C069A" w:rsidP="009C069A">
      <w:pPr>
        <w:overflowPunct w:val="0"/>
        <w:autoSpaceDE w:val="0"/>
        <w:autoSpaceDN w:val="0"/>
        <w:adjustRightInd w:val="0"/>
        <w:textAlignment w:val="baseline"/>
        <w:rPr>
          <w:rFonts w:eastAsia="Times New Roman"/>
        </w:rPr>
      </w:pPr>
      <w:r w:rsidRPr="009C069A">
        <w:rPr>
          <w:rFonts w:eastAsia="Times New Roman"/>
        </w:rPr>
        <w:t xml:space="preserve">Upon reception of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w:t>
      </w:r>
      <w:ins w:id="23" w:author="CATT" w:date="2026-01-21T13:05:00Z">
        <w:r w:rsidR="002745B2" w:rsidRPr="002745B2">
          <w:rPr>
            <w:rFonts w:eastAsiaTheme="minorEastAsia" w:hint="eastAsia"/>
          </w:rPr>
          <w:t xml:space="preserve"> </w:t>
        </w:r>
        <w:r w:rsidR="002745B2">
          <w:rPr>
            <w:rFonts w:eastAsiaTheme="minorEastAsia" w:hint="eastAsia"/>
          </w:rPr>
          <w:t xml:space="preserve">if </w:t>
        </w:r>
        <w:bookmarkStart w:id="24" w:name="OLE_LINK21"/>
        <w:bookmarkStart w:id="25" w:name="OLE_LINK22"/>
        <w:r w:rsidR="002745B2">
          <w:rPr>
            <w:rFonts w:eastAsiaTheme="minorEastAsia" w:hint="eastAsia"/>
          </w:rPr>
          <w:t>the A-</w:t>
        </w:r>
        <w:proofErr w:type="spellStart"/>
        <w:r w:rsidR="002745B2">
          <w:rPr>
            <w:rFonts w:eastAsiaTheme="minorEastAsia" w:hint="eastAsia"/>
          </w:rPr>
          <w:t>IoT</w:t>
        </w:r>
        <w:proofErr w:type="spellEnd"/>
        <w:r w:rsidR="002745B2">
          <w:rPr>
            <w:rFonts w:eastAsiaTheme="minorEastAsia" w:hint="eastAsia"/>
          </w:rPr>
          <w:t xml:space="preserve"> MAC entity does not receive the disable indication from the upper layer</w:t>
        </w:r>
        <w:bookmarkEnd w:id="24"/>
        <w:bookmarkEnd w:id="25"/>
        <w:r w:rsidR="00BA677F">
          <w:rPr>
            <w:rFonts w:eastAsiaTheme="minorEastAsia" w:hint="eastAsia"/>
          </w:rPr>
          <w:t>,</w:t>
        </w:r>
      </w:ins>
      <w:r w:rsidRPr="009C069A">
        <w:rPr>
          <w:rFonts w:eastAsia="Times New Roman"/>
        </w:rPr>
        <w:t xml:space="preserve"> the </w:t>
      </w:r>
      <w:r w:rsidRPr="009C069A">
        <w:rPr>
          <w:rFonts w:eastAsia="Times New Roman"/>
          <w:lang w:eastAsia="ko-KR"/>
        </w:rPr>
        <w:t>A-</w:t>
      </w:r>
      <w:proofErr w:type="spellStart"/>
      <w:r w:rsidRPr="009C069A">
        <w:rPr>
          <w:rFonts w:eastAsia="Times New Roman"/>
          <w:lang w:eastAsia="ko-KR"/>
        </w:rPr>
        <w:t>IoT</w:t>
      </w:r>
      <w:proofErr w:type="spellEnd"/>
      <w:r w:rsidRPr="009C069A">
        <w:rPr>
          <w:rFonts w:eastAsia="Times New Roman"/>
          <w:lang w:eastAsia="ko-KR"/>
        </w:rPr>
        <w:t xml:space="preserve"> </w:t>
      </w:r>
      <w:r w:rsidRPr="009C069A">
        <w:rPr>
          <w:rFonts w:eastAsia="Times New Roman"/>
        </w:rPr>
        <w:t>MAC entity shall:</w:t>
      </w:r>
    </w:p>
    <w:p w:rsidR="009C069A" w:rsidRPr="009C069A" w:rsidRDefault="009C069A" w:rsidP="009C069A">
      <w:pPr>
        <w:overflowPunct w:val="0"/>
        <w:autoSpaceDE w:val="0"/>
        <w:autoSpaceDN w:val="0"/>
        <w:adjustRightInd w:val="0"/>
        <w:ind w:left="568" w:hanging="284"/>
        <w:textAlignment w:val="baseline"/>
        <w:rPr>
          <w:rFonts w:eastAsia="Times New Roman"/>
        </w:rPr>
      </w:pPr>
      <w:r w:rsidRPr="009C069A">
        <w:rPr>
          <w:rFonts w:eastAsia="Times New Roman"/>
        </w:rPr>
        <w:t>1&gt;</w:t>
      </w:r>
      <w:r w:rsidRPr="009C069A">
        <w:rPr>
          <w:rFonts w:eastAsia="Times New Roman"/>
        </w:rPr>
        <w:tab/>
        <w:t xml:space="preserve">if the </w:t>
      </w:r>
      <w:r w:rsidRPr="009C069A">
        <w:rPr>
          <w:rFonts w:eastAsia="Times New Roman"/>
          <w:i/>
          <w:iCs/>
        </w:rPr>
        <w:t>Access Type</w:t>
      </w:r>
      <w:r w:rsidRPr="009C069A">
        <w:rPr>
          <w:rFonts w:eastAsia="Times New Roman"/>
        </w:rPr>
        <w:t xml:space="preserve"> field in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 indicates CBRA:</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if the device has no stored Transaction ID; or</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 xml:space="preserve">if the value of the </w:t>
      </w:r>
      <w:r w:rsidRPr="009C069A">
        <w:rPr>
          <w:rFonts w:eastAsia="Times New Roman"/>
          <w:i/>
          <w:iCs/>
        </w:rPr>
        <w:t>Transaction ID</w:t>
      </w:r>
      <w:r w:rsidRPr="009C069A">
        <w:rPr>
          <w:rFonts w:eastAsia="Times New Roman"/>
        </w:rPr>
        <w:t xml:space="preserve"> field is different from the stored Transaction ID; or</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 xml:space="preserve">if the value of the </w:t>
      </w:r>
      <w:r w:rsidRPr="009C069A">
        <w:rPr>
          <w:rFonts w:eastAsia="Times New Roman"/>
          <w:i/>
          <w:iCs/>
        </w:rPr>
        <w:t>Transaction ID</w:t>
      </w:r>
      <w:r w:rsidRPr="009C069A">
        <w:rPr>
          <w:rFonts w:eastAsia="Times New Roman"/>
        </w:rPr>
        <w:t xml:space="preserve"> field is the same as the stored Transaction ID, and the previous procedure was determined as failed for this Transaction ID as specified in clause 5.5:</w:t>
      </w:r>
    </w:p>
    <w:p w:rsidR="009C069A" w:rsidRPr="009C069A" w:rsidRDefault="009C069A" w:rsidP="009C069A">
      <w:pPr>
        <w:tabs>
          <w:tab w:val="left" w:pos="851"/>
        </w:tabs>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release the stored AS ID, if any;</w:t>
      </w:r>
    </w:p>
    <w:p w:rsidR="009C069A" w:rsidRPr="009C069A" w:rsidRDefault="009C069A" w:rsidP="009C069A">
      <w:pPr>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 xml:space="preserve">store the received value in </w:t>
      </w:r>
      <w:r w:rsidRPr="009C069A">
        <w:rPr>
          <w:rFonts w:eastAsia="Times New Roman"/>
          <w:i/>
          <w:iCs/>
        </w:rPr>
        <w:t>Transaction ID</w:t>
      </w:r>
      <w:r w:rsidRPr="009C069A">
        <w:rPr>
          <w:rFonts w:eastAsia="Times New Roman"/>
        </w:rPr>
        <w:t xml:space="preserve"> field, if the device has no stored Transaction ID, or replace the previously stored Transaction ID with the current received value, if the value of the </w:t>
      </w:r>
      <w:r w:rsidRPr="009C069A">
        <w:rPr>
          <w:rFonts w:eastAsia="Times New Roman"/>
          <w:i/>
          <w:iCs/>
        </w:rPr>
        <w:t>Transaction ID</w:t>
      </w:r>
      <w:r w:rsidRPr="009C069A">
        <w:rPr>
          <w:rFonts w:eastAsia="Times New Roman"/>
        </w:rPr>
        <w:t xml:space="preserve"> field is different from the stored Transaction ID;</w:t>
      </w:r>
    </w:p>
    <w:p w:rsidR="009C069A" w:rsidRPr="009C069A" w:rsidRDefault="009C069A" w:rsidP="009C069A">
      <w:pPr>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 xml:space="preserve">if the </w:t>
      </w:r>
      <w:r w:rsidRPr="009C069A">
        <w:rPr>
          <w:rFonts w:eastAsia="Times New Roman"/>
          <w:i/>
          <w:iCs/>
          <w:lang w:eastAsia="ko-KR"/>
        </w:rPr>
        <w:t>Paging ID Presence Indication</w:t>
      </w:r>
      <w:r w:rsidRPr="009C069A">
        <w:rPr>
          <w:rFonts w:eastAsia="Times New Roman"/>
          <w:lang w:eastAsia="ko-KR"/>
        </w:rPr>
        <w:t xml:space="preserve"> field indicates</w:t>
      </w:r>
      <w:r w:rsidRPr="009C069A">
        <w:rPr>
          <w:rFonts w:eastAsia="Times New Roman"/>
        </w:rPr>
        <w:t xml:space="preserve"> </w:t>
      </w:r>
      <w:r w:rsidRPr="009C069A">
        <w:rPr>
          <w:rFonts w:eastAsia="Times New Roman"/>
          <w:i/>
          <w:iCs/>
        </w:rPr>
        <w:t>Paging ID</w:t>
      </w:r>
      <w:r w:rsidRPr="009C069A">
        <w:rPr>
          <w:rFonts w:eastAsia="Times New Roman"/>
        </w:rPr>
        <w:t xml:space="preserve"> field is absent:</w:t>
      </w:r>
    </w:p>
    <w:p w:rsidR="009C069A" w:rsidRPr="009C069A" w:rsidRDefault="009C069A" w:rsidP="009C069A">
      <w:pPr>
        <w:overflowPunct w:val="0"/>
        <w:autoSpaceDE w:val="0"/>
        <w:autoSpaceDN w:val="0"/>
        <w:adjustRightInd w:val="0"/>
        <w:ind w:left="1418" w:hanging="284"/>
        <w:textAlignment w:val="baseline"/>
        <w:rPr>
          <w:rFonts w:eastAsia="Times New Roman"/>
        </w:rPr>
      </w:pPr>
      <w:r w:rsidRPr="009C069A">
        <w:rPr>
          <w:rFonts w:eastAsia="Times New Roman"/>
        </w:rPr>
        <w:t>4&gt;</w:t>
      </w:r>
      <w:r w:rsidRPr="009C069A">
        <w:rPr>
          <w:rFonts w:eastAsia="Times New Roman"/>
        </w:rPr>
        <w:tab/>
        <w:t>consider the device is selected and indicate it to the upper layers;</w:t>
      </w:r>
    </w:p>
    <w:p w:rsidR="009C069A" w:rsidRPr="009C069A" w:rsidRDefault="009C069A" w:rsidP="009C069A">
      <w:pPr>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else:</w:t>
      </w:r>
    </w:p>
    <w:p w:rsidR="009C069A" w:rsidRPr="009C069A" w:rsidRDefault="009C069A" w:rsidP="009C069A">
      <w:pPr>
        <w:overflowPunct w:val="0"/>
        <w:autoSpaceDE w:val="0"/>
        <w:autoSpaceDN w:val="0"/>
        <w:adjustRightInd w:val="0"/>
        <w:ind w:left="1418" w:hanging="284"/>
        <w:textAlignment w:val="baseline"/>
        <w:rPr>
          <w:rFonts w:eastAsia="Times New Roman"/>
        </w:rPr>
      </w:pPr>
      <w:r w:rsidRPr="009C069A">
        <w:rPr>
          <w:rFonts w:eastAsia="Times New Roman"/>
        </w:rPr>
        <w:t>4&gt;</w:t>
      </w:r>
      <w:r w:rsidRPr="009C069A">
        <w:rPr>
          <w:rFonts w:eastAsia="Times New Roman"/>
        </w:rPr>
        <w:tab/>
        <w:t xml:space="preserve">forward the content of the </w:t>
      </w:r>
      <w:r w:rsidRPr="009C069A">
        <w:rPr>
          <w:rFonts w:eastAsia="Times New Roman"/>
          <w:i/>
          <w:iCs/>
        </w:rPr>
        <w:t>Paging ID</w:t>
      </w:r>
      <w:r w:rsidRPr="009C069A">
        <w:rPr>
          <w:rFonts w:eastAsia="Times New Roman"/>
        </w:rPr>
        <w:t xml:space="preserve"> field to the upper layers;</w:t>
      </w:r>
    </w:p>
    <w:p w:rsidR="009C069A" w:rsidRPr="009C069A" w:rsidRDefault="009C069A" w:rsidP="009C069A">
      <w:pPr>
        <w:overflowPunct w:val="0"/>
        <w:autoSpaceDE w:val="0"/>
        <w:autoSpaceDN w:val="0"/>
        <w:adjustRightInd w:val="0"/>
        <w:ind w:left="1418" w:hanging="284"/>
        <w:textAlignment w:val="baseline"/>
        <w:rPr>
          <w:rFonts w:eastAsia="Times New Roman"/>
        </w:rPr>
      </w:pPr>
      <w:r w:rsidRPr="009C069A">
        <w:rPr>
          <w:rFonts w:eastAsia="Times New Roman"/>
        </w:rPr>
        <w:t>4&gt;</w:t>
      </w:r>
      <w:r w:rsidRPr="009C069A">
        <w:rPr>
          <w:rFonts w:eastAsia="Times New Roman"/>
        </w:rPr>
        <w:tab/>
        <w:t>if the upper layers indicate that the Paging ID is matched:</w:t>
      </w:r>
    </w:p>
    <w:p w:rsidR="009C069A" w:rsidRPr="009C069A" w:rsidRDefault="009C069A" w:rsidP="009C069A">
      <w:pPr>
        <w:overflowPunct w:val="0"/>
        <w:autoSpaceDE w:val="0"/>
        <w:autoSpaceDN w:val="0"/>
        <w:adjustRightInd w:val="0"/>
        <w:ind w:left="1702" w:hanging="284"/>
        <w:textAlignment w:val="baseline"/>
        <w:rPr>
          <w:rFonts w:eastAsia="Times New Roman"/>
        </w:rPr>
      </w:pPr>
      <w:r w:rsidRPr="009C069A">
        <w:rPr>
          <w:rFonts w:eastAsia="Times New Roman"/>
        </w:rPr>
        <w:t>5&gt;</w:t>
      </w:r>
      <w:r w:rsidRPr="009C069A">
        <w:rPr>
          <w:rFonts w:eastAsia="Times New Roman"/>
        </w:rPr>
        <w:tab/>
        <w:t>consider the device is selected;</w:t>
      </w:r>
    </w:p>
    <w:p w:rsidR="009C069A" w:rsidRPr="009C069A" w:rsidRDefault="009C069A" w:rsidP="009C069A">
      <w:pPr>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if the device is selected:</w:t>
      </w:r>
    </w:p>
    <w:p w:rsidR="009C069A" w:rsidRPr="009C069A" w:rsidRDefault="009C069A" w:rsidP="009C069A">
      <w:pPr>
        <w:overflowPunct w:val="0"/>
        <w:autoSpaceDE w:val="0"/>
        <w:autoSpaceDN w:val="0"/>
        <w:adjustRightInd w:val="0"/>
        <w:ind w:left="1418" w:hanging="284"/>
        <w:textAlignment w:val="baseline"/>
        <w:rPr>
          <w:rFonts w:eastAsia="Times New Roman"/>
        </w:rPr>
      </w:pPr>
      <w:r w:rsidRPr="009C069A">
        <w:rPr>
          <w:rFonts w:eastAsia="Times New Roman"/>
        </w:rPr>
        <w:t>4&gt;</w:t>
      </w:r>
      <w:r w:rsidRPr="009C069A">
        <w:rPr>
          <w:rFonts w:eastAsia="Times New Roman"/>
        </w:rPr>
        <w:tab/>
        <w:t>initiate Contention-Based Random Access procedure as specified in clause 5.3.1;</w:t>
      </w:r>
    </w:p>
    <w:p w:rsidR="009C069A" w:rsidRPr="009C069A" w:rsidRDefault="009C069A" w:rsidP="009C069A">
      <w:pPr>
        <w:overflowPunct w:val="0"/>
        <w:autoSpaceDE w:val="0"/>
        <w:autoSpaceDN w:val="0"/>
        <w:adjustRightInd w:val="0"/>
        <w:ind w:left="568" w:hanging="284"/>
        <w:textAlignment w:val="baseline"/>
        <w:rPr>
          <w:rFonts w:eastAsia="Times New Roman"/>
        </w:rPr>
      </w:pPr>
      <w:r w:rsidRPr="009C069A">
        <w:rPr>
          <w:rFonts w:eastAsia="Times New Roman"/>
        </w:rPr>
        <w:t>1&gt;</w:t>
      </w:r>
      <w:r w:rsidRPr="009C069A">
        <w:rPr>
          <w:rFonts w:eastAsia="Times New Roman"/>
        </w:rPr>
        <w:tab/>
        <w:t xml:space="preserve">else (i.e., the </w:t>
      </w:r>
      <w:r w:rsidRPr="009C069A">
        <w:rPr>
          <w:rFonts w:eastAsia="Times New Roman"/>
          <w:i/>
          <w:iCs/>
        </w:rPr>
        <w:t>Access Type</w:t>
      </w:r>
      <w:r w:rsidRPr="009C069A">
        <w:rPr>
          <w:rFonts w:eastAsia="Times New Roman"/>
        </w:rPr>
        <w:t xml:space="preserve"> field in the </w:t>
      </w:r>
      <w:r w:rsidRPr="009C069A">
        <w:rPr>
          <w:rFonts w:eastAsia="Times New Roman"/>
          <w:i/>
          <w:iCs/>
        </w:rPr>
        <w:t>A-</w:t>
      </w:r>
      <w:proofErr w:type="spellStart"/>
      <w:r w:rsidRPr="009C069A">
        <w:rPr>
          <w:rFonts w:eastAsia="Times New Roman"/>
          <w:i/>
          <w:iCs/>
        </w:rPr>
        <w:t>IoT</w:t>
      </w:r>
      <w:proofErr w:type="spellEnd"/>
      <w:r w:rsidRPr="009C069A">
        <w:rPr>
          <w:rFonts w:eastAsia="Times New Roman"/>
          <w:i/>
          <w:iCs/>
        </w:rPr>
        <w:t xml:space="preserve"> Paging</w:t>
      </w:r>
      <w:r w:rsidRPr="009C069A">
        <w:rPr>
          <w:rFonts w:eastAsia="Times New Roman"/>
        </w:rPr>
        <w:t xml:space="preserve"> message indicates CFA):</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release the stored AS ID, if any;</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release the stored Transaction ID</w:t>
      </w:r>
      <w:r w:rsidRPr="009C069A">
        <w:rPr>
          <w:rFonts w:eastAsia="Times New Roman" w:hint="eastAsia"/>
        </w:rPr>
        <w:t>,</w:t>
      </w:r>
      <w:r w:rsidRPr="009C069A">
        <w:rPr>
          <w:rFonts w:eastAsia="Times New Roman"/>
        </w:rPr>
        <w:t xml:space="preserve"> if any;</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 xml:space="preserve">forward the content of the </w:t>
      </w:r>
      <w:r w:rsidRPr="009C069A">
        <w:rPr>
          <w:rFonts w:eastAsia="Times New Roman"/>
          <w:i/>
          <w:iCs/>
        </w:rPr>
        <w:t>Paging ID</w:t>
      </w:r>
      <w:r w:rsidRPr="009C069A">
        <w:rPr>
          <w:rFonts w:eastAsia="Times New Roman"/>
        </w:rPr>
        <w:t xml:space="preserve"> field to the upper layers;</w:t>
      </w:r>
    </w:p>
    <w:p w:rsidR="009C069A" w:rsidRPr="009C069A" w:rsidRDefault="009C069A" w:rsidP="009C069A">
      <w:pPr>
        <w:overflowPunct w:val="0"/>
        <w:autoSpaceDE w:val="0"/>
        <w:autoSpaceDN w:val="0"/>
        <w:adjustRightInd w:val="0"/>
        <w:ind w:left="851" w:hanging="284"/>
        <w:textAlignment w:val="baseline"/>
        <w:rPr>
          <w:rFonts w:eastAsia="Times New Roman"/>
        </w:rPr>
      </w:pPr>
      <w:r w:rsidRPr="009C069A">
        <w:rPr>
          <w:rFonts w:eastAsia="Times New Roman"/>
        </w:rPr>
        <w:t>2&gt;</w:t>
      </w:r>
      <w:r w:rsidRPr="009C069A">
        <w:rPr>
          <w:rFonts w:eastAsia="Times New Roman"/>
        </w:rPr>
        <w:tab/>
        <w:t>if the upper layers indicate that this Paging ID is matched:</w:t>
      </w:r>
    </w:p>
    <w:p w:rsidR="009C069A" w:rsidRPr="009C069A" w:rsidRDefault="009C069A" w:rsidP="009C069A">
      <w:pPr>
        <w:overflowPunct w:val="0"/>
        <w:autoSpaceDE w:val="0"/>
        <w:autoSpaceDN w:val="0"/>
        <w:adjustRightInd w:val="0"/>
        <w:ind w:left="1135" w:hanging="284"/>
        <w:textAlignment w:val="baseline"/>
        <w:rPr>
          <w:rFonts w:eastAsia="Times New Roman"/>
        </w:rPr>
      </w:pPr>
      <w:r w:rsidRPr="009C069A">
        <w:rPr>
          <w:rFonts w:eastAsia="Times New Roman"/>
        </w:rPr>
        <w:t>3&gt;</w:t>
      </w:r>
      <w:r w:rsidRPr="009C069A">
        <w:rPr>
          <w:rFonts w:eastAsia="Times New Roman"/>
        </w:rPr>
        <w:tab/>
        <w:t>consider the device is selected;</w:t>
      </w:r>
    </w:p>
    <w:p w:rsidR="00C476E3" w:rsidRPr="009C069A" w:rsidRDefault="009C069A" w:rsidP="009C069A">
      <w:pPr>
        <w:overflowPunct w:val="0"/>
        <w:autoSpaceDE w:val="0"/>
        <w:autoSpaceDN w:val="0"/>
        <w:adjustRightInd w:val="0"/>
        <w:ind w:left="1135" w:hanging="284"/>
        <w:textAlignment w:val="baseline"/>
        <w:rPr>
          <w:rFonts w:eastAsiaTheme="minorEastAsia"/>
        </w:rPr>
      </w:pPr>
      <w:proofErr w:type="gramStart"/>
      <w:r w:rsidRPr="009C069A">
        <w:rPr>
          <w:rFonts w:eastAsia="Times New Roman"/>
        </w:rPr>
        <w:t>3&gt;</w:t>
      </w:r>
      <w:r w:rsidRPr="009C069A">
        <w:rPr>
          <w:rFonts w:eastAsia="Times New Roman"/>
        </w:rPr>
        <w:tab/>
        <w:t>initiate Contention-Free Access procedure as specified in clause 5.3.2.</w:t>
      </w:r>
      <w:bookmarkEnd w:id="21"/>
      <w:bookmarkEnd w:id="22"/>
      <w:proofErr w:type="gramEnd"/>
    </w:p>
    <w:p w:rsidR="005E0978" w:rsidRPr="002D334C" w:rsidRDefault="005E0978" w:rsidP="00C476E3">
      <w:pPr>
        <w:pStyle w:val="Note-Boxed"/>
        <w:jc w:val="center"/>
        <w:rPr>
          <w:rFonts w:ascii="Times New Roman" w:eastAsia="宋体" w:hAnsi="Times New Roman" w:cs="Times New Roman"/>
          <w:lang w:val="en-US" w:eastAsia="zh-CN"/>
        </w:rPr>
      </w:pPr>
      <w:r w:rsidRPr="005E0978">
        <w:rPr>
          <w:rFonts w:ascii="Times New Roman" w:eastAsia="宋体" w:hAnsi="Times New Roman" w:cs="Times New Roman"/>
          <w:lang w:val="en-US" w:eastAsia="zh-CN"/>
        </w:rPr>
        <w:t>CHANGE END</w:t>
      </w:r>
    </w:p>
    <w:sectPr w:rsidR="005E0978" w:rsidRPr="002D334C"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A96" w:rsidRDefault="00EF4A96" w:rsidP="00EE7A47">
      <w:pPr>
        <w:spacing w:after="0"/>
      </w:pPr>
      <w:r>
        <w:separator/>
      </w:r>
    </w:p>
  </w:endnote>
  <w:endnote w:type="continuationSeparator" w:id="0">
    <w:p w:rsidR="00EF4A96" w:rsidRDefault="00EF4A96"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A96" w:rsidRDefault="00EF4A96" w:rsidP="00EE7A47">
      <w:pPr>
        <w:spacing w:after="0"/>
      </w:pPr>
      <w:r>
        <w:separator/>
      </w:r>
    </w:p>
  </w:footnote>
  <w:footnote w:type="continuationSeparator" w:id="0">
    <w:p w:rsidR="00EF4A96" w:rsidRDefault="00EF4A96"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1F5"/>
    <w:multiLevelType w:val="hybridMultilevel"/>
    <w:tmpl w:val="DE367DB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49482D"/>
    <w:multiLevelType w:val="hybridMultilevel"/>
    <w:tmpl w:val="40021F30"/>
    <w:lvl w:ilvl="0" w:tplc="B43E4B84">
      <w:start w:val="1"/>
      <w:numFmt w:val="bullet"/>
      <w:lvlText w:val="-"/>
      <w:lvlJc w:val="left"/>
      <w:pPr>
        <w:ind w:left="420" w:hanging="420"/>
      </w:pPr>
      <w:rPr>
        <w:rFonts w:ascii="Times"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05217"/>
    <w:multiLevelType w:val="hybridMultilevel"/>
    <w:tmpl w:val="06C05FB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27CE1"/>
    <w:multiLevelType w:val="hybridMultilevel"/>
    <w:tmpl w:val="33FC9C82"/>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A32084"/>
    <w:multiLevelType w:val="hybridMultilevel"/>
    <w:tmpl w:val="39EA50CA"/>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47885"/>
    <w:multiLevelType w:val="multilevel"/>
    <w:tmpl w:val="12447885"/>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083CC0"/>
    <w:multiLevelType w:val="hybridMultilevel"/>
    <w:tmpl w:val="E4808CAA"/>
    <w:lvl w:ilvl="0" w:tplc="EB6C4144">
      <w:start w:val="1"/>
      <w:numFmt w:val="decimal"/>
      <w:lvlText w:val="%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3D22E6"/>
    <w:multiLevelType w:val="hybridMultilevel"/>
    <w:tmpl w:val="5218D30E"/>
    <w:lvl w:ilvl="0" w:tplc="882ED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37F6734"/>
    <w:multiLevelType w:val="hybridMultilevel"/>
    <w:tmpl w:val="A6CE9BB4"/>
    <w:lvl w:ilvl="0" w:tplc="8DD6F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B68668D"/>
    <w:multiLevelType w:val="hybridMultilevel"/>
    <w:tmpl w:val="A1C236EE"/>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02444"/>
    <w:multiLevelType w:val="hybridMultilevel"/>
    <w:tmpl w:val="3B1E4A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F53849"/>
    <w:multiLevelType w:val="hybridMultilevel"/>
    <w:tmpl w:val="3118B7D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905F50"/>
    <w:multiLevelType w:val="hybridMultilevel"/>
    <w:tmpl w:val="A344E6F8"/>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nsid w:val="3C88002B"/>
    <w:multiLevelType w:val="hybridMultilevel"/>
    <w:tmpl w:val="E4808CAA"/>
    <w:lvl w:ilvl="0" w:tplc="EB6C4144">
      <w:start w:val="1"/>
      <w:numFmt w:val="decimal"/>
      <w:lvlText w:val="%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2195C4D"/>
    <w:multiLevelType w:val="hybridMultilevel"/>
    <w:tmpl w:val="8F8685C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233B24"/>
    <w:multiLevelType w:val="hybridMultilevel"/>
    <w:tmpl w:val="2BE2F68E"/>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5B0F1F52"/>
    <w:multiLevelType w:val="hybridMultilevel"/>
    <w:tmpl w:val="9CD06324"/>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C06E48"/>
    <w:multiLevelType w:val="hybridMultilevel"/>
    <w:tmpl w:val="2E827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A0C2DE8"/>
    <w:multiLevelType w:val="hybridMultilevel"/>
    <w:tmpl w:val="8068A54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4A1452"/>
    <w:multiLevelType w:val="hybridMultilevel"/>
    <w:tmpl w:val="747AE024"/>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5"/>
  </w:num>
  <w:num w:numId="3">
    <w:abstractNumId w:val="22"/>
  </w:num>
  <w:num w:numId="4">
    <w:abstractNumId w:val="24"/>
  </w:num>
  <w:num w:numId="5">
    <w:abstractNumId w:val="31"/>
  </w:num>
  <w:num w:numId="6">
    <w:abstractNumId w:val="29"/>
  </w:num>
  <w:num w:numId="7">
    <w:abstractNumId w:val="11"/>
  </w:num>
  <w:num w:numId="8">
    <w:abstractNumId w:val="41"/>
  </w:num>
  <w:num w:numId="9">
    <w:abstractNumId w:val="43"/>
  </w:num>
  <w:num w:numId="10">
    <w:abstractNumId w:val="2"/>
  </w:num>
  <w:num w:numId="11">
    <w:abstractNumId w:val="35"/>
  </w:num>
  <w:num w:numId="12">
    <w:abstractNumId w:val="30"/>
  </w:num>
  <w:num w:numId="13">
    <w:abstractNumId w:val="17"/>
  </w:num>
  <w:num w:numId="14">
    <w:abstractNumId w:val="5"/>
  </w:num>
  <w:num w:numId="15">
    <w:abstractNumId w:val="10"/>
  </w:num>
  <w:num w:numId="16">
    <w:abstractNumId w:val="34"/>
  </w:num>
  <w:num w:numId="17">
    <w:abstractNumId w:val="6"/>
  </w:num>
  <w:num w:numId="18">
    <w:abstractNumId w:val="42"/>
  </w:num>
  <w:num w:numId="19">
    <w:abstractNumId w:val="21"/>
  </w:num>
  <w:num w:numId="20">
    <w:abstractNumId w:val="37"/>
  </w:num>
  <w:num w:numId="21">
    <w:abstractNumId w:val="16"/>
  </w:num>
  <w:num w:numId="22">
    <w:abstractNumId w:val="39"/>
  </w:num>
  <w:num w:numId="23">
    <w:abstractNumId w:val="44"/>
  </w:num>
  <w:num w:numId="24">
    <w:abstractNumId w:val="7"/>
  </w:num>
  <w:num w:numId="25">
    <w:abstractNumId w:val="32"/>
  </w:num>
  <w:num w:numId="26">
    <w:abstractNumId w:val="14"/>
  </w:num>
  <w:num w:numId="27">
    <w:abstractNumId w:val="40"/>
  </w:num>
  <w:num w:numId="28">
    <w:abstractNumId w:val="18"/>
  </w:num>
  <w:num w:numId="29">
    <w:abstractNumId w:val="45"/>
  </w:num>
  <w:num w:numId="30">
    <w:abstractNumId w:val="38"/>
  </w:num>
  <w:num w:numId="31">
    <w:abstractNumId w:val="9"/>
  </w:num>
  <w:num w:numId="32">
    <w:abstractNumId w:val="25"/>
  </w:num>
  <w:num w:numId="33">
    <w:abstractNumId w:val="3"/>
  </w:num>
  <w:num w:numId="34">
    <w:abstractNumId w:val="23"/>
  </w:num>
  <w:num w:numId="35">
    <w:abstractNumId w:val="41"/>
  </w:num>
  <w:num w:numId="36">
    <w:abstractNumId w:val="28"/>
  </w:num>
  <w:num w:numId="37">
    <w:abstractNumId w:val="13"/>
  </w:num>
  <w:num w:numId="38">
    <w:abstractNumId w:val="33"/>
  </w:num>
  <w:num w:numId="39">
    <w:abstractNumId w:val="12"/>
  </w:num>
  <w:num w:numId="40">
    <w:abstractNumId w:val="8"/>
  </w:num>
  <w:num w:numId="41">
    <w:abstractNumId w:val="41"/>
  </w:num>
  <w:num w:numId="42">
    <w:abstractNumId w:val="4"/>
  </w:num>
  <w:num w:numId="43">
    <w:abstractNumId w:val="19"/>
  </w:num>
  <w:num w:numId="44">
    <w:abstractNumId w:val="0"/>
  </w:num>
  <w:num w:numId="45">
    <w:abstractNumId w:val="27"/>
  </w:num>
  <w:num w:numId="46">
    <w:abstractNumId w:val="36"/>
  </w:num>
  <w:num w:numId="47">
    <w:abstractNumId w:val="1"/>
  </w:num>
  <w:num w:numId="48">
    <w:abstractNumId w:val="20"/>
  </w:num>
  <w:num w:numId="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291"/>
    <w:rsid w:val="00001550"/>
    <w:rsid w:val="00001DEF"/>
    <w:rsid w:val="000021CE"/>
    <w:rsid w:val="00002344"/>
    <w:rsid w:val="0000243C"/>
    <w:rsid w:val="0000283A"/>
    <w:rsid w:val="00002B5A"/>
    <w:rsid w:val="00002FCF"/>
    <w:rsid w:val="00003033"/>
    <w:rsid w:val="0000304C"/>
    <w:rsid w:val="000031A2"/>
    <w:rsid w:val="000035BE"/>
    <w:rsid w:val="00004111"/>
    <w:rsid w:val="000042F2"/>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23D"/>
    <w:rsid w:val="000076B6"/>
    <w:rsid w:val="000076FF"/>
    <w:rsid w:val="0000773B"/>
    <w:rsid w:val="00007D6A"/>
    <w:rsid w:val="00010141"/>
    <w:rsid w:val="00010D37"/>
    <w:rsid w:val="00010E11"/>
    <w:rsid w:val="000110DB"/>
    <w:rsid w:val="00011235"/>
    <w:rsid w:val="000113E4"/>
    <w:rsid w:val="000116D1"/>
    <w:rsid w:val="00011893"/>
    <w:rsid w:val="000118A3"/>
    <w:rsid w:val="00011A13"/>
    <w:rsid w:val="00011A2B"/>
    <w:rsid w:val="00011C80"/>
    <w:rsid w:val="00011F2E"/>
    <w:rsid w:val="00011F93"/>
    <w:rsid w:val="000121A6"/>
    <w:rsid w:val="00012619"/>
    <w:rsid w:val="000126D4"/>
    <w:rsid w:val="00012759"/>
    <w:rsid w:val="00012DB5"/>
    <w:rsid w:val="00012E5F"/>
    <w:rsid w:val="000133E9"/>
    <w:rsid w:val="00013671"/>
    <w:rsid w:val="000137AB"/>
    <w:rsid w:val="000138F8"/>
    <w:rsid w:val="00013925"/>
    <w:rsid w:val="00013A3E"/>
    <w:rsid w:val="00013A7E"/>
    <w:rsid w:val="000143BC"/>
    <w:rsid w:val="000146E4"/>
    <w:rsid w:val="0001489D"/>
    <w:rsid w:val="00014AFB"/>
    <w:rsid w:val="00014DB1"/>
    <w:rsid w:val="00014DB4"/>
    <w:rsid w:val="00014FBC"/>
    <w:rsid w:val="000150BF"/>
    <w:rsid w:val="000151CA"/>
    <w:rsid w:val="0001553E"/>
    <w:rsid w:val="000155CC"/>
    <w:rsid w:val="0001565C"/>
    <w:rsid w:val="0001569C"/>
    <w:rsid w:val="00015868"/>
    <w:rsid w:val="00015CCC"/>
    <w:rsid w:val="00015F76"/>
    <w:rsid w:val="0001668D"/>
    <w:rsid w:val="0001668E"/>
    <w:rsid w:val="00016B83"/>
    <w:rsid w:val="00016BA1"/>
    <w:rsid w:val="00017782"/>
    <w:rsid w:val="00017985"/>
    <w:rsid w:val="00017AED"/>
    <w:rsid w:val="00017DB5"/>
    <w:rsid w:val="00020429"/>
    <w:rsid w:val="00020ADA"/>
    <w:rsid w:val="00020B2C"/>
    <w:rsid w:val="00021277"/>
    <w:rsid w:val="000213FD"/>
    <w:rsid w:val="000214E5"/>
    <w:rsid w:val="00021762"/>
    <w:rsid w:val="0002184A"/>
    <w:rsid w:val="00021A57"/>
    <w:rsid w:val="00021D87"/>
    <w:rsid w:val="00021DD2"/>
    <w:rsid w:val="00022480"/>
    <w:rsid w:val="00022784"/>
    <w:rsid w:val="0002289F"/>
    <w:rsid w:val="000228F6"/>
    <w:rsid w:val="00022BD5"/>
    <w:rsid w:val="00022CEA"/>
    <w:rsid w:val="0002310F"/>
    <w:rsid w:val="000231AA"/>
    <w:rsid w:val="000236A9"/>
    <w:rsid w:val="000236C4"/>
    <w:rsid w:val="0002377A"/>
    <w:rsid w:val="00023950"/>
    <w:rsid w:val="0002395A"/>
    <w:rsid w:val="000239C5"/>
    <w:rsid w:val="00023B14"/>
    <w:rsid w:val="00023BBD"/>
    <w:rsid w:val="00024572"/>
    <w:rsid w:val="000245E1"/>
    <w:rsid w:val="00024AF1"/>
    <w:rsid w:val="00024D56"/>
    <w:rsid w:val="00024D94"/>
    <w:rsid w:val="00025025"/>
    <w:rsid w:val="0002574F"/>
    <w:rsid w:val="00025859"/>
    <w:rsid w:val="00025D4E"/>
    <w:rsid w:val="00025DD2"/>
    <w:rsid w:val="0002647D"/>
    <w:rsid w:val="00026573"/>
    <w:rsid w:val="00026DC0"/>
    <w:rsid w:val="000270E7"/>
    <w:rsid w:val="0002761B"/>
    <w:rsid w:val="000279AC"/>
    <w:rsid w:val="0003014A"/>
    <w:rsid w:val="00030577"/>
    <w:rsid w:val="000305D4"/>
    <w:rsid w:val="00030898"/>
    <w:rsid w:val="00031837"/>
    <w:rsid w:val="00031FB4"/>
    <w:rsid w:val="00032409"/>
    <w:rsid w:val="00032688"/>
    <w:rsid w:val="000333EC"/>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34A"/>
    <w:rsid w:val="0003751F"/>
    <w:rsid w:val="00037558"/>
    <w:rsid w:val="00037CB9"/>
    <w:rsid w:val="000401F4"/>
    <w:rsid w:val="0004074C"/>
    <w:rsid w:val="00041208"/>
    <w:rsid w:val="0004162F"/>
    <w:rsid w:val="000416AA"/>
    <w:rsid w:val="00041994"/>
    <w:rsid w:val="00041AB2"/>
    <w:rsid w:val="00041B6D"/>
    <w:rsid w:val="00041C29"/>
    <w:rsid w:val="00041C79"/>
    <w:rsid w:val="000420A5"/>
    <w:rsid w:val="000424EE"/>
    <w:rsid w:val="000430C0"/>
    <w:rsid w:val="000431E3"/>
    <w:rsid w:val="00043332"/>
    <w:rsid w:val="000433BF"/>
    <w:rsid w:val="00043504"/>
    <w:rsid w:val="000437BE"/>
    <w:rsid w:val="000439C9"/>
    <w:rsid w:val="00043BC2"/>
    <w:rsid w:val="00043D9E"/>
    <w:rsid w:val="00043FB1"/>
    <w:rsid w:val="00043FC9"/>
    <w:rsid w:val="000440D9"/>
    <w:rsid w:val="0004438C"/>
    <w:rsid w:val="000444C0"/>
    <w:rsid w:val="000447D9"/>
    <w:rsid w:val="00044B08"/>
    <w:rsid w:val="00044C41"/>
    <w:rsid w:val="00044FAD"/>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4E4"/>
    <w:rsid w:val="00054774"/>
    <w:rsid w:val="00054991"/>
    <w:rsid w:val="00054DD6"/>
    <w:rsid w:val="0005504F"/>
    <w:rsid w:val="000555AA"/>
    <w:rsid w:val="000555AF"/>
    <w:rsid w:val="00055825"/>
    <w:rsid w:val="00055BDC"/>
    <w:rsid w:val="00055BEA"/>
    <w:rsid w:val="00056D4B"/>
    <w:rsid w:val="00056E35"/>
    <w:rsid w:val="00057029"/>
    <w:rsid w:val="00057165"/>
    <w:rsid w:val="0005734A"/>
    <w:rsid w:val="000575F2"/>
    <w:rsid w:val="000579A6"/>
    <w:rsid w:val="00057B1F"/>
    <w:rsid w:val="00057F6D"/>
    <w:rsid w:val="00060639"/>
    <w:rsid w:val="00060672"/>
    <w:rsid w:val="00060B4C"/>
    <w:rsid w:val="000610C6"/>
    <w:rsid w:val="000613CD"/>
    <w:rsid w:val="0006144A"/>
    <w:rsid w:val="00061642"/>
    <w:rsid w:val="000618D5"/>
    <w:rsid w:val="00061F93"/>
    <w:rsid w:val="0006227D"/>
    <w:rsid w:val="000628E9"/>
    <w:rsid w:val="00062904"/>
    <w:rsid w:val="0006298D"/>
    <w:rsid w:val="00062D69"/>
    <w:rsid w:val="00062DBE"/>
    <w:rsid w:val="00063079"/>
    <w:rsid w:val="0006338A"/>
    <w:rsid w:val="000638F5"/>
    <w:rsid w:val="00063D5C"/>
    <w:rsid w:val="0006409A"/>
    <w:rsid w:val="0006427C"/>
    <w:rsid w:val="00064428"/>
    <w:rsid w:val="0006446A"/>
    <w:rsid w:val="000650EC"/>
    <w:rsid w:val="00065DE9"/>
    <w:rsid w:val="00065E35"/>
    <w:rsid w:val="00065EDA"/>
    <w:rsid w:val="0006638A"/>
    <w:rsid w:val="00066511"/>
    <w:rsid w:val="00066C29"/>
    <w:rsid w:val="00066DB2"/>
    <w:rsid w:val="000673C3"/>
    <w:rsid w:val="000677BD"/>
    <w:rsid w:val="00067CA4"/>
    <w:rsid w:val="00067EC9"/>
    <w:rsid w:val="00067FC4"/>
    <w:rsid w:val="0007058A"/>
    <w:rsid w:val="000706CE"/>
    <w:rsid w:val="000707D2"/>
    <w:rsid w:val="00070895"/>
    <w:rsid w:val="00070992"/>
    <w:rsid w:val="00070B50"/>
    <w:rsid w:val="00070BD0"/>
    <w:rsid w:val="00070C3B"/>
    <w:rsid w:val="00071D45"/>
    <w:rsid w:val="00071ECD"/>
    <w:rsid w:val="00071F7E"/>
    <w:rsid w:val="0007240A"/>
    <w:rsid w:val="000725E0"/>
    <w:rsid w:val="000728E4"/>
    <w:rsid w:val="00072E09"/>
    <w:rsid w:val="00072F5C"/>
    <w:rsid w:val="0007313B"/>
    <w:rsid w:val="0007393B"/>
    <w:rsid w:val="00073969"/>
    <w:rsid w:val="00073DA3"/>
    <w:rsid w:val="000743AD"/>
    <w:rsid w:val="000747DE"/>
    <w:rsid w:val="00074853"/>
    <w:rsid w:val="00074E01"/>
    <w:rsid w:val="000759DF"/>
    <w:rsid w:val="00075A86"/>
    <w:rsid w:val="00075BE7"/>
    <w:rsid w:val="00075E79"/>
    <w:rsid w:val="00075EC0"/>
    <w:rsid w:val="0007607A"/>
    <w:rsid w:val="0007635B"/>
    <w:rsid w:val="000765CA"/>
    <w:rsid w:val="000765E0"/>
    <w:rsid w:val="00076824"/>
    <w:rsid w:val="00077024"/>
    <w:rsid w:val="000779B3"/>
    <w:rsid w:val="00077AA3"/>
    <w:rsid w:val="00077BF0"/>
    <w:rsid w:val="00077EF6"/>
    <w:rsid w:val="000800BF"/>
    <w:rsid w:val="00080CAC"/>
    <w:rsid w:val="00080D7A"/>
    <w:rsid w:val="00081903"/>
    <w:rsid w:val="00081B4F"/>
    <w:rsid w:val="00081FAA"/>
    <w:rsid w:val="000823FC"/>
    <w:rsid w:val="000828BE"/>
    <w:rsid w:val="00082984"/>
    <w:rsid w:val="00082F64"/>
    <w:rsid w:val="00083D1B"/>
    <w:rsid w:val="00084057"/>
    <w:rsid w:val="00084238"/>
    <w:rsid w:val="00084329"/>
    <w:rsid w:val="000845B1"/>
    <w:rsid w:val="000845D0"/>
    <w:rsid w:val="000849FD"/>
    <w:rsid w:val="00084A96"/>
    <w:rsid w:val="00084BDC"/>
    <w:rsid w:val="00084C60"/>
    <w:rsid w:val="00085045"/>
    <w:rsid w:val="000851AC"/>
    <w:rsid w:val="0008592F"/>
    <w:rsid w:val="00085A12"/>
    <w:rsid w:val="00085BA5"/>
    <w:rsid w:val="0008601B"/>
    <w:rsid w:val="0008609A"/>
    <w:rsid w:val="00086294"/>
    <w:rsid w:val="000862C8"/>
    <w:rsid w:val="000862FB"/>
    <w:rsid w:val="000867BC"/>
    <w:rsid w:val="000868BF"/>
    <w:rsid w:val="000870F8"/>
    <w:rsid w:val="00087348"/>
    <w:rsid w:val="0008739A"/>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7A"/>
    <w:rsid w:val="000926A1"/>
    <w:rsid w:val="00092ADC"/>
    <w:rsid w:val="00092D03"/>
    <w:rsid w:val="00092D61"/>
    <w:rsid w:val="00092F51"/>
    <w:rsid w:val="00092F94"/>
    <w:rsid w:val="00093876"/>
    <w:rsid w:val="00093A87"/>
    <w:rsid w:val="00093E12"/>
    <w:rsid w:val="00094188"/>
    <w:rsid w:val="000946E1"/>
    <w:rsid w:val="00094765"/>
    <w:rsid w:val="00094A02"/>
    <w:rsid w:val="00094A3E"/>
    <w:rsid w:val="00094BB2"/>
    <w:rsid w:val="00094D4A"/>
    <w:rsid w:val="00094F46"/>
    <w:rsid w:val="00095017"/>
    <w:rsid w:val="0009520C"/>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29A"/>
    <w:rsid w:val="000972E3"/>
    <w:rsid w:val="00097535"/>
    <w:rsid w:val="00097649"/>
    <w:rsid w:val="000976C3"/>
    <w:rsid w:val="00097842"/>
    <w:rsid w:val="000979CD"/>
    <w:rsid w:val="00097BA9"/>
    <w:rsid w:val="00097EDA"/>
    <w:rsid w:val="000A0339"/>
    <w:rsid w:val="000A0625"/>
    <w:rsid w:val="000A0709"/>
    <w:rsid w:val="000A0F8A"/>
    <w:rsid w:val="000A103D"/>
    <w:rsid w:val="000A141E"/>
    <w:rsid w:val="000A1799"/>
    <w:rsid w:val="000A194A"/>
    <w:rsid w:val="000A1C7E"/>
    <w:rsid w:val="000A22F6"/>
    <w:rsid w:val="000A2340"/>
    <w:rsid w:val="000A2795"/>
    <w:rsid w:val="000A27A6"/>
    <w:rsid w:val="000A2A03"/>
    <w:rsid w:val="000A2D32"/>
    <w:rsid w:val="000A2DAE"/>
    <w:rsid w:val="000A2F79"/>
    <w:rsid w:val="000A34AB"/>
    <w:rsid w:val="000A3CC8"/>
    <w:rsid w:val="000A4472"/>
    <w:rsid w:val="000A4789"/>
    <w:rsid w:val="000A49AE"/>
    <w:rsid w:val="000A51B4"/>
    <w:rsid w:val="000A5318"/>
    <w:rsid w:val="000A5873"/>
    <w:rsid w:val="000A5967"/>
    <w:rsid w:val="000A6756"/>
    <w:rsid w:val="000A6994"/>
    <w:rsid w:val="000A6B35"/>
    <w:rsid w:val="000A6EA9"/>
    <w:rsid w:val="000A6ED7"/>
    <w:rsid w:val="000A7424"/>
    <w:rsid w:val="000A76B1"/>
    <w:rsid w:val="000A79D2"/>
    <w:rsid w:val="000A7CB0"/>
    <w:rsid w:val="000B00D0"/>
    <w:rsid w:val="000B0300"/>
    <w:rsid w:val="000B042D"/>
    <w:rsid w:val="000B086E"/>
    <w:rsid w:val="000B241B"/>
    <w:rsid w:val="000B2747"/>
    <w:rsid w:val="000B29FD"/>
    <w:rsid w:val="000B2C32"/>
    <w:rsid w:val="000B2E13"/>
    <w:rsid w:val="000B388C"/>
    <w:rsid w:val="000B3A55"/>
    <w:rsid w:val="000B3A61"/>
    <w:rsid w:val="000B3FFE"/>
    <w:rsid w:val="000B4063"/>
    <w:rsid w:val="000B4269"/>
    <w:rsid w:val="000B457A"/>
    <w:rsid w:val="000B4896"/>
    <w:rsid w:val="000B4918"/>
    <w:rsid w:val="000B4AC8"/>
    <w:rsid w:val="000B4E84"/>
    <w:rsid w:val="000B5137"/>
    <w:rsid w:val="000B5235"/>
    <w:rsid w:val="000B55D1"/>
    <w:rsid w:val="000B5728"/>
    <w:rsid w:val="000B583C"/>
    <w:rsid w:val="000B5CB5"/>
    <w:rsid w:val="000B5FD0"/>
    <w:rsid w:val="000B5FDC"/>
    <w:rsid w:val="000B629F"/>
    <w:rsid w:val="000B6406"/>
    <w:rsid w:val="000B664E"/>
    <w:rsid w:val="000B66C6"/>
    <w:rsid w:val="000B6B3C"/>
    <w:rsid w:val="000B7D69"/>
    <w:rsid w:val="000B7E60"/>
    <w:rsid w:val="000C0281"/>
    <w:rsid w:val="000C0408"/>
    <w:rsid w:val="000C04F0"/>
    <w:rsid w:val="000C0B45"/>
    <w:rsid w:val="000C0C52"/>
    <w:rsid w:val="000C0DC3"/>
    <w:rsid w:val="000C1437"/>
    <w:rsid w:val="000C17CD"/>
    <w:rsid w:val="000C1A67"/>
    <w:rsid w:val="000C1AE3"/>
    <w:rsid w:val="000C1C0C"/>
    <w:rsid w:val="000C1D1F"/>
    <w:rsid w:val="000C1E3D"/>
    <w:rsid w:val="000C1F69"/>
    <w:rsid w:val="000C2498"/>
    <w:rsid w:val="000C2521"/>
    <w:rsid w:val="000C2827"/>
    <w:rsid w:val="000C2DB7"/>
    <w:rsid w:val="000C3003"/>
    <w:rsid w:val="000C32E9"/>
    <w:rsid w:val="000C3331"/>
    <w:rsid w:val="000C3452"/>
    <w:rsid w:val="000C397C"/>
    <w:rsid w:val="000C415A"/>
    <w:rsid w:val="000C42CE"/>
    <w:rsid w:val="000C48E7"/>
    <w:rsid w:val="000C4F45"/>
    <w:rsid w:val="000C516B"/>
    <w:rsid w:val="000C54A0"/>
    <w:rsid w:val="000C562B"/>
    <w:rsid w:val="000C5726"/>
    <w:rsid w:val="000C57C8"/>
    <w:rsid w:val="000C6192"/>
    <w:rsid w:val="000C6409"/>
    <w:rsid w:val="000C6674"/>
    <w:rsid w:val="000C6A93"/>
    <w:rsid w:val="000C6ACB"/>
    <w:rsid w:val="000C70F8"/>
    <w:rsid w:val="000C7DCB"/>
    <w:rsid w:val="000D000C"/>
    <w:rsid w:val="000D0777"/>
    <w:rsid w:val="000D0907"/>
    <w:rsid w:val="000D0FB9"/>
    <w:rsid w:val="000D103F"/>
    <w:rsid w:val="000D1226"/>
    <w:rsid w:val="000D1291"/>
    <w:rsid w:val="000D156D"/>
    <w:rsid w:val="000D1C14"/>
    <w:rsid w:val="000D1E98"/>
    <w:rsid w:val="000D2558"/>
    <w:rsid w:val="000D26FF"/>
    <w:rsid w:val="000D2A64"/>
    <w:rsid w:val="000D2FDA"/>
    <w:rsid w:val="000D3BEE"/>
    <w:rsid w:val="000D3CCD"/>
    <w:rsid w:val="000D3E66"/>
    <w:rsid w:val="000D427D"/>
    <w:rsid w:val="000D4A22"/>
    <w:rsid w:val="000D4CD2"/>
    <w:rsid w:val="000D52F4"/>
    <w:rsid w:val="000D536A"/>
    <w:rsid w:val="000D6126"/>
    <w:rsid w:val="000D649B"/>
    <w:rsid w:val="000D675B"/>
    <w:rsid w:val="000D71AA"/>
    <w:rsid w:val="000D79E5"/>
    <w:rsid w:val="000E0777"/>
    <w:rsid w:val="000E0B62"/>
    <w:rsid w:val="000E0D30"/>
    <w:rsid w:val="000E0FBF"/>
    <w:rsid w:val="000E10D0"/>
    <w:rsid w:val="000E1841"/>
    <w:rsid w:val="000E1A17"/>
    <w:rsid w:val="000E1E41"/>
    <w:rsid w:val="000E1F26"/>
    <w:rsid w:val="000E27D5"/>
    <w:rsid w:val="000E2C14"/>
    <w:rsid w:val="000E3075"/>
    <w:rsid w:val="000E359F"/>
    <w:rsid w:val="000E35C9"/>
    <w:rsid w:val="000E3958"/>
    <w:rsid w:val="000E3DEE"/>
    <w:rsid w:val="000E42B9"/>
    <w:rsid w:val="000E4547"/>
    <w:rsid w:val="000E46E7"/>
    <w:rsid w:val="000E471F"/>
    <w:rsid w:val="000E47CF"/>
    <w:rsid w:val="000E4890"/>
    <w:rsid w:val="000E4FCB"/>
    <w:rsid w:val="000E53F9"/>
    <w:rsid w:val="000E5576"/>
    <w:rsid w:val="000E5E51"/>
    <w:rsid w:val="000E5F10"/>
    <w:rsid w:val="000E618E"/>
    <w:rsid w:val="000E638B"/>
    <w:rsid w:val="000E657D"/>
    <w:rsid w:val="000E66C4"/>
    <w:rsid w:val="000E6716"/>
    <w:rsid w:val="000E707B"/>
    <w:rsid w:val="000E7107"/>
    <w:rsid w:val="000E72E8"/>
    <w:rsid w:val="000E7DD6"/>
    <w:rsid w:val="000F015A"/>
    <w:rsid w:val="000F02B0"/>
    <w:rsid w:val="000F0517"/>
    <w:rsid w:val="000F11E4"/>
    <w:rsid w:val="000F172A"/>
    <w:rsid w:val="000F1867"/>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755E"/>
    <w:rsid w:val="000F78C1"/>
    <w:rsid w:val="00100298"/>
    <w:rsid w:val="00101036"/>
    <w:rsid w:val="0010161A"/>
    <w:rsid w:val="00102282"/>
    <w:rsid w:val="001029A4"/>
    <w:rsid w:val="0010387F"/>
    <w:rsid w:val="00103C26"/>
    <w:rsid w:val="00103F5C"/>
    <w:rsid w:val="001042EA"/>
    <w:rsid w:val="00104450"/>
    <w:rsid w:val="00104761"/>
    <w:rsid w:val="001048AA"/>
    <w:rsid w:val="00104AA4"/>
    <w:rsid w:val="00104E20"/>
    <w:rsid w:val="00105032"/>
    <w:rsid w:val="001053ED"/>
    <w:rsid w:val="001059D1"/>
    <w:rsid w:val="00105A43"/>
    <w:rsid w:val="00105CEF"/>
    <w:rsid w:val="00105FDB"/>
    <w:rsid w:val="001060F0"/>
    <w:rsid w:val="0010686F"/>
    <w:rsid w:val="00106BDB"/>
    <w:rsid w:val="00106C5B"/>
    <w:rsid w:val="00106E5D"/>
    <w:rsid w:val="00106F43"/>
    <w:rsid w:val="001070C2"/>
    <w:rsid w:val="00107442"/>
    <w:rsid w:val="001074AA"/>
    <w:rsid w:val="00107FDF"/>
    <w:rsid w:val="00110991"/>
    <w:rsid w:val="001109B9"/>
    <w:rsid w:val="00110ED1"/>
    <w:rsid w:val="001113D6"/>
    <w:rsid w:val="001121CB"/>
    <w:rsid w:val="0011258C"/>
    <w:rsid w:val="00112B4B"/>
    <w:rsid w:val="001136B7"/>
    <w:rsid w:val="001139A0"/>
    <w:rsid w:val="00113E59"/>
    <w:rsid w:val="00113F6A"/>
    <w:rsid w:val="00114098"/>
    <w:rsid w:val="001142EA"/>
    <w:rsid w:val="00114881"/>
    <w:rsid w:val="00115450"/>
    <w:rsid w:val="00115E03"/>
    <w:rsid w:val="00115FD9"/>
    <w:rsid w:val="00116AF1"/>
    <w:rsid w:val="00116B06"/>
    <w:rsid w:val="00116B67"/>
    <w:rsid w:val="00116DCF"/>
    <w:rsid w:val="00116E5A"/>
    <w:rsid w:val="00117094"/>
    <w:rsid w:val="0011724D"/>
    <w:rsid w:val="00117BA1"/>
    <w:rsid w:val="00117C9E"/>
    <w:rsid w:val="00117E96"/>
    <w:rsid w:val="00120063"/>
    <w:rsid w:val="001204FB"/>
    <w:rsid w:val="001205E6"/>
    <w:rsid w:val="001209A5"/>
    <w:rsid w:val="00120BEB"/>
    <w:rsid w:val="00121658"/>
    <w:rsid w:val="0012172F"/>
    <w:rsid w:val="001217BC"/>
    <w:rsid w:val="001217EF"/>
    <w:rsid w:val="00121926"/>
    <w:rsid w:val="00121EA1"/>
    <w:rsid w:val="00122089"/>
    <w:rsid w:val="001221FD"/>
    <w:rsid w:val="00123369"/>
    <w:rsid w:val="001239C1"/>
    <w:rsid w:val="00123C41"/>
    <w:rsid w:val="00123DD2"/>
    <w:rsid w:val="00123F03"/>
    <w:rsid w:val="001242D0"/>
    <w:rsid w:val="0012461F"/>
    <w:rsid w:val="00124926"/>
    <w:rsid w:val="00124965"/>
    <w:rsid w:val="00124C86"/>
    <w:rsid w:val="001253B5"/>
    <w:rsid w:val="001254F9"/>
    <w:rsid w:val="00125CCE"/>
    <w:rsid w:val="00125FAA"/>
    <w:rsid w:val="001261F1"/>
    <w:rsid w:val="00126331"/>
    <w:rsid w:val="00126D61"/>
    <w:rsid w:val="00126EC2"/>
    <w:rsid w:val="0012780E"/>
    <w:rsid w:val="001278B9"/>
    <w:rsid w:val="00127998"/>
    <w:rsid w:val="00127B2B"/>
    <w:rsid w:val="00127C01"/>
    <w:rsid w:val="00127C17"/>
    <w:rsid w:val="0013013A"/>
    <w:rsid w:val="00130584"/>
    <w:rsid w:val="00130C73"/>
    <w:rsid w:val="001311B6"/>
    <w:rsid w:val="00131809"/>
    <w:rsid w:val="00131E74"/>
    <w:rsid w:val="00131EFA"/>
    <w:rsid w:val="00131FE3"/>
    <w:rsid w:val="0013218E"/>
    <w:rsid w:val="00132420"/>
    <w:rsid w:val="00133ADA"/>
    <w:rsid w:val="00133DE8"/>
    <w:rsid w:val="00133F44"/>
    <w:rsid w:val="00134536"/>
    <w:rsid w:val="00134589"/>
    <w:rsid w:val="00134715"/>
    <w:rsid w:val="00134F66"/>
    <w:rsid w:val="00135272"/>
    <w:rsid w:val="001355B0"/>
    <w:rsid w:val="0013590C"/>
    <w:rsid w:val="001360A1"/>
    <w:rsid w:val="001361B4"/>
    <w:rsid w:val="001364BF"/>
    <w:rsid w:val="00136B38"/>
    <w:rsid w:val="00136F84"/>
    <w:rsid w:val="001372D1"/>
    <w:rsid w:val="00137EF0"/>
    <w:rsid w:val="0014019E"/>
    <w:rsid w:val="001403E8"/>
    <w:rsid w:val="00140712"/>
    <w:rsid w:val="001409CE"/>
    <w:rsid w:val="00140B35"/>
    <w:rsid w:val="00140F06"/>
    <w:rsid w:val="00140F0C"/>
    <w:rsid w:val="00141990"/>
    <w:rsid w:val="00141D0C"/>
    <w:rsid w:val="00141D6B"/>
    <w:rsid w:val="00142178"/>
    <w:rsid w:val="001421B1"/>
    <w:rsid w:val="001424BB"/>
    <w:rsid w:val="001430BB"/>
    <w:rsid w:val="0014373D"/>
    <w:rsid w:val="001437D3"/>
    <w:rsid w:val="00143BD8"/>
    <w:rsid w:val="00143FAC"/>
    <w:rsid w:val="00144545"/>
    <w:rsid w:val="00144611"/>
    <w:rsid w:val="00144971"/>
    <w:rsid w:val="00144A38"/>
    <w:rsid w:val="00144EA7"/>
    <w:rsid w:val="0014507E"/>
    <w:rsid w:val="00145208"/>
    <w:rsid w:val="001453D3"/>
    <w:rsid w:val="0014569B"/>
    <w:rsid w:val="00145858"/>
    <w:rsid w:val="00145D1D"/>
    <w:rsid w:val="0014644D"/>
    <w:rsid w:val="00146621"/>
    <w:rsid w:val="00146BB6"/>
    <w:rsid w:val="00146D10"/>
    <w:rsid w:val="00146F9E"/>
    <w:rsid w:val="00147092"/>
    <w:rsid w:val="00147AB3"/>
    <w:rsid w:val="00147B18"/>
    <w:rsid w:val="00147C51"/>
    <w:rsid w:val="00147DE4"/>
    <w:rsid w:val="00147E95"/>
    <w:rsid w:val="00150025"/>
    <w:rsid w:val="0015037D"/>
    <w:rsid w:val="0015061B"/>
    <w:rsid w:val="00150832"/>
    <w:rsid w:val="001508D5"/>
    <w:rsid w:val="00150E0D"/>
    <w:rsid w:val="0015133D"/>
    <w:rsid w:val="00151EC6"/>
    <w:rsid w:val="00152079"/>
    <w:rsid w:val="00152886"/>
    <w:rsid w:val="00152C43"/>
    <w:rsid w:val="00152FB5"/>
    <w:rsid w:val="0015305B"/>
    <w:rsid w:val="0015312B"/>
    <w:rsid w:val="0015353B"/>
    <w:rsid w:val="00153B7B"/>
    <w:rsid w:val="00153EB0"/>
    <w:rsid w:val="00154220"/>
    <w:rsid w:val="00154370"/>
    <w:rsid w:val="0015448E"/>
    <w:rsid w:val="001544DB"/>
    <w:rsid w:val="001548FF"/>
    <w:rsid w:val="00155216"/>
    <w:rsid w:val="00155372"/>
    <w:rsid w:val="00155A7A"/>
    <w:rsid w:val="00155AC3"/>
    <w:rsid w:val="00155BA8"/>
    <w:rsid w:val="00155C6D"/>
    <w:rsid w:val="001565AB"/>
    <w:rsid w:val="001567D2"/>
    <w:rsid w:val="00156DF9"/>
    <w:rsid w:val="00156E92"/>
    <w:rsid w:val="0015723D"/>
    <w:rsid w:val="0015725D"/>
    <w:rsid w:val="00157532"/>
    <w:rsid w:val="00157AA6"/>
    <w:rsid w:val="00157E82"/>
    <w:rsid w:val="00157F1E"/>
    <w:rsid w:val="001604B2"/>
    <w:rsid w:val="00160502"/>
    <w:rsid w:val="0016079B"/>
    <w:rsid w:val="00160BD5"/>
    <w:rsid w:val="00160E13"/>
    <w:rsid w:val="00161458"/>
    <w:rsid w:val="001615EC"/>
    <w:rsid w:val="001616AC"/>
    <w:rsid w:val="001616E7"/>
    <w:rsid w:val="0016180E"/>
    <w:rsid w:val="00161A85"/>
    <w:rsid w:val="00161CA4"/>
    <w:rsid w:val="00161E2C"/>
    <w:rsid w:val="00161E7F"/>
    <w:rsid w:val="00161E9D"/>
    <w:rsid w:val="001624DA"/>
    <w:rsid w:val="00162969"/>
    <w:rsid w:val="00162D97"/>
    <w:rsid w:val="00162E88"/>
    <w:rsid w:val="00162E9C"/>
    <w:rsid w:val="00162FE2"/>
    <w:rsid w:val="00163385"/>
    <w:rsid w:val="0016340D"/>
    <w:rsid w:val="00163452"/>
    <w:rsid w:val="00164447"/>
    <w:rsid w:val="001649E4"/>
    <w:rsid w:val="00164F23"/>
    <w:rsid w:val="0016533A"/>
    <w:rsid w:val="001653EA"/>
    <w:rsid w:val="001667C8"/>
    <w:rsid w:val="00166859"/>
    <w:rsid w:val="00166A61"/>
    <w:rsid w:val="00166C30"/>
    <w:rsid w:val="00166C32"/>
    <w:rsid w:val="00166D44"/>
    <w:rsid w:val="001674DC"/>
    <w:rsid w:val="0016764D"/>
    <w:rsid w:val="00167728"/>
    <w:rsid w:val="00167BD1"/>
    <w:rsid w:val="001707EE"/>
    <w:rsid w:val="0017082D"/>
    <w:rsid w:val="00170A35"/>
    <w:rsid w:val="00170BF2"/>
    <w:rsid w:val="00170DA1"/>
    <w:rsid w:val="00170FAC"/>
    <w:rsid w:val="0017109B"/>
    <w:rsid w:val="00171117"/>
    <w:rsid w:val="00171164"/>
    <w:rsid w:val="001712BA"/>
    <w:rsid w:val="001713DD"/>
    <w:rsid w:val="001716A6"/>
    <w:rsid w:val="00171BFC"/>
    <w:rsid w:val="00171C77"/>
    <w:rsid w:val="0017201D"/>
    <w:rsid w:val="00172176"/>
    <w:rsid w:val="00172855"/>
    <w:rsid w:val="00172EAA"/>
    <w:rsid w:val="001730DA"/>
    <w:rsid w:val="00173351"/>
    <w:rsid w:val="001741CC"/>
    <w:rsid w:val="001742A1"/>
    <w:rsid w:val="00174381"/>
    <w:rsid w:val="00174A5D"/>
    <w:rsid w:val="00174B4B"/>
    <w:rsid w:val="0017503B"/>
    <w:rsid w:val="0017511F"/>
    <w:rsid w:val="0017587A"/>
    <w:rsid w:val="001764B9"/>
    <w:rsid w:val="001765C6"/>
    <w:rsid w:val="0017673D"/>
    <w:rsid w:val="00176A20"/>
    <w:rsid w:val="00176F15"/>
    <w:rsid w:val="001778C3"/>
    <w:rsid w:val="00177BFE"/>
    <w:rsid w:val="00177C07"/>
    <w:rsid w:val="00177C53"/>
    <w:rsid w:val="001802E7"/>
    <w:rsid w:val="0018053A"/>
    <w:rsid w:val="00181164"/>
    <w:rsid w:val="00181999"/>
    <w:rsid w:val="00181AF9"/>
    <w:rsid w:val="00181B1A"/>
    <w:rsid w:val="00181E9A"/>
    <w:rsid w:val="00182432"/>
    <w:rsid w:val="001825B3"/>
    <w:rsid w:val="00182CFA"/>
    <w:rsid w:val="00182D93"/>
    <w:rsid w:val="00182E9D"/>
    <w:rsid w:val="00182EA4"/>
    <w:rsid w:val="00182F9F"/>
    <w:rsid w:val="00183137"/>
    <w:rsid w:val="001832EA"/>
    <w:rsid w:val="00183439"/>
    <w:rsid w:val="001834CA"/>
    <w:rsid w:val="001835F3"/>
    <w:rsid w:val="00183710"/>
    <w:rsid w:val="00183B53"/>
    <w:rsid w:val="00183BFB"/>
    <w:rsid w:val="00183ECD"/>
    <w:rsid w:val="00184CC5"/>
    <w:rsid w:val="00184CE5"/>
    <w:rsid w:val="00185147"/>
    <w:rsid w:val="0018554E"/>
    <w:rsid w:val="0018627B"/>
    <w:rsid w:val="001866C1"/>
    <w:rsid w:val="00186C50"/>
    <w:rsid w:val="00186CDC"/>
    <w:rsid w:val="00186ED0"/>
    <w:rsid w:val="0018702E"/>
    <w:rsid w:val="0018711D"/>
    <w:rsid w:val="0018728F"/>
    <w:rsid w:val="001872DE"/>
    <w:rsid w:val="00187308"/>
    <w:rsid w:val="00187A42"/>
    <w:rsid w:val="00187F30"/>
    <w:rsid w:val="001903E6"/>
    <w:rsid w:val="00190885"/>
    <w:rsid w:val="001908EC"/>
    <w:rsid w:val="00190B68"/>
    <w:rsid w:val="00190D58"/>
    <w:rsid w:val="00191099"/>
    <w:rsid w:val="001910D2"/>
    <w:rsid w:val="00191400"/>
    <w:rsid w:val="00191839"/>
    <w:rsid w:val="001918C2"/>
    <w:rsid w:val="00191967"/>
    <w:rsid w:val="0019199F"/>
    <w:rsid w:val="00191ADF"/>
    <w:rsid w:val="001921F8"/>
    <w:rsid w:val="0019244B"/>
    <w:rsid w:val="001924D3"/>
    <w:rsid w:val="00192525"/>
    <w:rsid w:val="001928EB"/>
    <w:rsid w:val="00192BEE"/>
    <w:rsid w:val="00192FE8"/>
    <w:rsid w:val="001930A1"/>
    <w:rsid w:val="00193215"/>
    <w:rsid w:val="001932DF"/>
    <w:rsid w:val="00193CC5"/>
    <w:rsid w:val="00194717"/>
    <w:rsid w:val="001947F1"/>
    <w:rsid w:val="00195940"/>
    <w:rsid w:val="00195CBB"/>
    <w:rsid w:val="00195D69"/>
    <w:rsid w:val="00195FE9"/>
    <w:rsid w:val="001962A5"/>
    <w:rsid w:val="0019638F"/>
    <w:rsid w:val="00196472"/>
    <w:rsid w:val="0019650B"/>
    <w:rsid w:val="0019674E"/>
    <w:rsid w:val="00196930"/>
    <w:rsid w:val="00196B1C"/>
    <w:rsid w:val="00197502"/>
    <w:rsid w:val="00197552"/>
    <w:rsid w:val="001975AD"/>
    <w:rsid w:val="001A038F"/>
    <w:rsid w:val="001A0956"/>
    <w:rsid w:val="001A0D5C"/>
    <w:rsid w:val="001A151D"/>
    <w:rsid w:val="001A1837"/>
    <w:rsid w:val="001A19DC"/>
    <w:rsid w:val="001A1E83"/>
    <w:rsid w:val="001A2193"/>
    <w:rsid w:val="001A2295"/>
    <w:rsid w:val="001A2496"/>
    <w:rsid w:val="001A273E"/>
    <w:rsid w:val="001A2BA1"/>
    <w:rsid w:val="001A3364"/>
    <w:rsid w:val="001A33D8"/>
    <w:rsid w:val="001A3618"/>
    <w:rsid w:val="001A395C"/>
    <w:rsid w:val="001A3C11"/>
    <w:rsid w:val="001A461E"/>
    <w:rsid w:val="001A4C10"/>
    <w:rsid w:val="001A4D48"/>
    <w:rsid w:val="001A4E77"/>
    <w:rsid w:val="001A503D"/>
    <w:rsid w:val="001A520B"/>
    <w:rsid w:val="001A53C5"/>
    <w:rsid w:val="001A58FA"/>
    <w:rsid w:val="001A5984"/>
    <w:rsid w:val="001A59DB"/>
    <w:rsid w:val="001A6383"/>
    <w:rsid w:val="001A6515"/>
    <w:rsid w:val="001A6804"/>
    <w:rsid w:val="001A6872"/>
    <w:rsid w:val="001A6992"/>
    <w:rsid w:val="001A6CAC"/>
    <w:rsid w:val="001A6FCC"/>
    <w:rsid w:val="001A7007"/>
    <w:rsid w:val="001A7082"/>
    <w:rsid w:val="001A7346"/>
    <w:rsid w:val="001A73DF"/>
    <w:rsid w:val="001A7A07"/>
    <w:rsid w:val="001B0631"/>
    <w:rsid w:val="001B0927"/>
    <w:rsid w:val="001B09A2"/>
    <w:rsid w:val="001B1052"/>
    <w:rsid w:val="001B13D7"/>
    <w:rsid w:val="001B17E3"/>
    <w:rsid w:val="001B2119"/>
    <w:rsid w:val="001B23AA"/>
    <w:rsid w:val="001B2412"/>
    <w:rsid w:val="001B25CB"/>
    <w:rsid w:val="001B2795"/>
    <w:rsid w:val="001B27FE"/>
    <w:rsid w:val="001B286F"/>
    <w:rsid w:val="001B2B01"/>
    <w:rsid w:val="001B3301"/>
    <w:rsid w:val="001B348E"/>
    <w:rsid w:val="001B3BB3"/>
    <w:rsid w:val="001B3D3E"/>
    <w:rsid w:val="001B4267"/>
    <w:rsid w:val="001B4B03"/>
    <w:rsid w:val="001B507D"/>
    <w:rsid w:val="001B611C"/>
    <w:rsid w:val="001B6B26"/>
    <w:rsid w:val="001B72E4"/>
    <w:rsid w:val="001B7565"/>
    <w:rsid w:val="001B780F"/>
    <w:rsid w:val="001C0503"/>
    <w:rsid w:val="001C0623"/>
    <w:rsid w:val="001C08E4"/>
    <w:rsid w:val="001C1563"/>
    <w:rsid w:val="001C1A9F"/>
    <w:rsid w:val="001C1B95"/>
    <w:rsid w:val="001C1F8E"/>
    <w:rsid w:val="001C24BF"/>
    <w:rsid w:val="001C2B9D"/>
    <w:rsid w:val="001C2C41"/>
    <w:rsid w:val="001C2DA5"/>
    <w:rsid w:val="001C3245"/>
    <w:rsid w:val="001C344C"/>
    <w:rsid w:val="001C34DD"/>
    <w:rsid w:val="001C36F7"/>
    <w:rsid w:val="001C37E6"/>
    <w:rsid w:val="001C3910"/>
    <w:rsid w:val="001C3BE7"/>
    <w:rsid w:val="001C3D01"/>
    <w:rsid w:val="001C42A2"/>
    <w:rsid w:val="001C4618"/>
    <w:rsid w:val="001C46D1"/>
    <w:rsid w:val="001C4868"/>
    <w:rsid w:val="001C49FC"/>
    <w:rsid w:val="001C4C71"/>
    <w:rsid w:val="001C4F1B"/>
    <w:rsid w:val="001C4F21"/>
    <w:rsid w:val="001C527F"/>
    <w:rsid w:val="001C582D"/>
    <w:rsid w:val="001C5844"/>
    <w:rsid w:val="001C58D8"/>
    <w:rsid w:val="001C5A7E"/>
    <w:rsid w:val="001C5C42"/>
    <w:rsid w:val="001C5E12"/>
    <w:rsid w:val="001C63B3"/>
    <w:rsid w:val="001C656D"/>
    <w:rsid w:val="001C6616"/>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682"/>
    <w:rsid w:val="001D29D9"/>
    <w:rsid w:val="001D2CA6"/>
    <w:rsid w:val="001D2EFF"/>
    <w:rsid w:val="001D3227"/>
    <w:rsid w:val="001D3698"/>
    <w:rsid w:val="001D3803"/>
    <w:rsid w:val="001D409C"/>
    <w:rsid w:val="001D47AA"/>
    <w:rsid w:val="001D4870"/>
    <w:rsid w:val="001D49FE"/>
    <w:rsid w:val="001D561D"/>
    <w:rsid w:val="001D570C"/>
    <w:rsid w:val="001D5AC5"/>
    <w:rsid w:val="001D5BEB"/>
    <w:rsid w:val="001D64E0"/>
    <w:rsid w:val="001D6579"/>
    <w:rsid w:val="001D68FD"/>
    <w:rsid w:val="001D69BD"/>
    <w:rsid w:val="001D72FF"/>
    <w:rsid w:val="001D73A4"/>
    <w:rsid w:val="001D77EF"/>
    <w:rsid w:val="001D7A21"/>
    <w:rsid w:val="001D7ACD"/>
    <w:rsid w:val="001D7C95"/>
    <w:rsid w:val="001E007E"/>
    <w:rsid w:val="001E0457"/>
    <w:rsid w:val="001E05DF"/>
    <w:rsid w:val="001E087F"/>
    <w:rsid w:val="001E089D"/>
    <w:rsid w:val="001E08C8"/>
    <w:rsid w:val="001E0B6C"/>
    <w:rsid w:val="001E0CEA"/>
    <w:rsid w:val="001E0DCD"/>
    <w:rsid w:val="001E0FAA"/>
    <w:rsid w:val="001E0FC4"/>
    <w:rsid w:val="001E132F"/>
    <w:rsid w:val="001E13F8"/>
    <w:rsid w:val="001E1DDD"/>
    <w:rsid w:val="001E1EB2"/>
    <w:rsid w:val="001E21CF"/>
    <w:rsid w:val="001E2402"/>
    <w:rsid w:val="001E25A8"/>
    <w:rsid w:val="001E28CC"/>
    <w:rsid w:val="001E2B71"/>
    <w:rsid w:val="001E2FB2"/>
    <w:rsid w:val="001E3297"/>
    <w:rsid w:val="001E33D3"/>
    <w:rsid w:val="001E362E"/>
    <w:rsid w:val="001E364E"/>
    <w:rsid w:val="001E3BC4"/>
    <w:rsid w:val="001E404D"/>
    <w:rsid w:val="001E44D8"/>
    <w:rsid w:val="001E46E7"/>
    <w:rsid w:val="001E470E"/>
    <w:rsid w:val="001E4B9C"/>
    <w:rsid w:val="001E515F"/>
    <w:rsid w:val="001E53B2"/>
    <w:rsid w:val="001E57D9"/>
    <w:rsid w:val="001E5942"/>
    <w:rsid w:val="001E6066"/>
    <w:rsid w:val="001E6263"/>
    <w:rsid w:val="001E63DB"/>
    <w:rsid w:val="001E6B4E"/>
    <w:rsid w:val="001E6D30"/>
    <w:rsid w:val="001E6E88"/>
    <w:rsid w:val="001E70E0"/>
    <w:rsid w:val="001E73B4"/>
    <w:rsid w:val="001E76C3"/>
    <w:rsid w:val="001E7C21"/>
    <w:rsid w:val="001E7EB0"/>
    <w:rsid w:val="001F0416"/>
    <w:rsid w:val="001F060F"/>
    <w:rsid w:val="001F09FC"/>
    <w:rsid w:val="001F1045"/>
    <w:rsid w:val="001F11E9"/>
    <w:rsid w:val="001F170A"/>
    <w:rsid w:val="001F1967"/>
    <w:rsid w:val="001F1A08"/>
    <w:rsid w:val="001F1F6C"/>
    <w:rsid w:val="001F26D8"/>
    <w:rsid w:val="001F2E74"/>
    <w:rsid w:val="001F36BF"/>
    <w:rsid w:val="001F37E0"/>
    <w:rsid w:val="001F3976"/>
    <w:rsid w:val="001F3DE0"/>
    <w:rsid w:val="001F429A"/>
    <w:rsid w:val="001F4B3E"/>
    <w:rsid w:val="001F4C60"/>
    <w:rsid w:val="001F4F36"/>
    <w:rsid w:val="001F50CD"/>
    <w:rsid w:val="001F5B51"/>
    <w:rsid w:val="001F5F4F"/>
    <w:rsid w:val="001F61CA"/>
    <w:rsid w:val="001F66FE"/>
    <w:rsid w:val="001F6732"/>
    <w:rsid w:val="001F6878"/>
    <w:rsid w:val="001F6904"/>
    <w:rsid w:val="001F6B90"/>
    <w:rsid w:val="001F7061"/>
    <w:rsid w:val="001F70B1"/>
    <w:rsid w:val="001F748A"/>
    <w:rsid w:val="001F74BF"/>
    <w:rsid w:val="001F7546"/>
    <w:rsid w:val="001F754E"/>
    <w:rsid w:val="001F7EDE"/>
    <w:rsid w:val="002004A3"/>
    <w:rsid w:val="00200AEC"/>
    <w:rsid w:val="00200D82"/>
    <w:rsid w:val="00201168"/>
    <w:rsid w:val="002012F6"/>
    <w:rsid w:val="0020172C"/>
    <w:rsid w:val="00201889"/>
    <w:rsid w:val="00201B8C"/>
    <w:rsid w:val="00201F9C"/>
    <w:rsid w:val="002021A4"/>
    <w:rsid w:val="00202366"/>
    <w:rsid w:val="002024EE"/>
    <w:rsid w:val="002029D6"/>
    <w:rsid w:val="00202ABA"/>
    <w:rsid w:val="002038B0"/>
    <w:rsid w:val="00204218"/>
    <w:rsid w:val="00204301"/>
    <w:rsid w:val="002044F6"/>
    <w:rsid w:val="00204B1A"/>
    <w:rsid w:val="00205179"/>
    <w:rsid w:val="002055BC"/>
    <w:rsid w:val="0020563C"/>
    <w:rsid w:val="00205999"/>
    <w:rsid w:val="002059CC"/>
    <w:rsid w:val="002066BB"/>
    <w:rsid w:val="002067D0"/>
    <w:rsid w:val="00206936"/>
    <w:rsid w:val="00206A7B"/>
    <w:rsid w:val="00206AF3"/>
    <w:rsid w:val="002070D0"/>
    <w:rsid w:val="002072B4"/>
    <w:rsid w:val="00207670"/>
    <w:rsid w:val="0020796E"/>
    <w:rsid w:val="00207B7E"/>
    <w:rsid w:val="00210053"/>
    <w:rsid w:val="002100B9"/>
    <w:rsid w:val="002101D9"/>
    <w:rsid w:val="0021083A"/>
    <w:rsid w:val="00210F09"/>
    <w:rsid w:val="00211210"/>
    <w:rsid w:val="00211355"/>
    <w:rsid w:val="0021199E"/>
    <w:rsid w:val="00211ECE"/>
    <w:rsid w:val="002121BD"/>
    <w:rsid w:val="00212414"/>
    <w:rsid w:val="00212570"/>
    <w:rsid w:val="0021259E"/>
    <w:rsid w:val="002125CF"/>
    <w:rsid w:val="0021287E"/>
    <w:rsid w:val="002129CB"/>
    <w:rsid w:val="002129E3"/>
    <w:rsid w:val="00212CC4"/>
    <w:rsid w:val="00212ED2"/>
    <w:rsid w:val="00212FC7"/>
    <w:rsid w:val="00213968"/>
    <w:rsid w:val="00213DE6"/>
    <w:rsid w:val="00213E1C"/>
    <w:rsid w:val="0021417B"/>
    <w:rsid w:val="00214541"/>
    <w:rsid w:val="00214E44"/>
    <w:rsid w:val="002150F9"/>
    <w:rsid w:val="002153D3"/>
    <w:rsid w:val="002155F8"/>
    <w:rsid w:val="00215850"/>
    <w:rsid w:val="00215A0D"/>
    <w:rsid w:val="00215B4A"/>
    <w:rsid w:val="00215D69"/>
    <w:rsid w:val="00215D74"/>
    <w:rsid w:val="00215F40"/>
    <w:rsid w:val="00216662"/>
    <w:rsid w:val="00216D8D"/>
    <w:rsid w:val="00216E95"/>
    <w:rsid w:val="00217336"/>
    <w:rsid w:val="0021749E"/>
    <w:rsid w:val="0021755E"/>
    <w:rsid w:val="0021759C"/>
    <w:rsid w:val="002201D6"/>
    <w:rsid w:val="002204E9"/>
    <w:rsid w:val="00220871"/>
    <w:rsid w:val="002208D3"/>
    <w:rsid w:val="00220AB8"/>
    <w:rsid w:val="00220AEA"/>
    <w:rsid w:val="002218D9"/>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4FDF"/>
    <w:rsid w:val="002250EB"/>
    <w:rsid w:val="00225B0E"/>
    <w:rsid w:val="00225BC3"/>
    <w:rsid w:val="00225C23"/>
    <w:rsid w:val="00225FD6"/>
    <w:rsid w:val="00226463"/>
    <w:rsid w:val="00226E81"/>
    <w:rsid w:val="002276A4"/>
    <w:rsid w:val="002278A3"/>
    <w:rsid w:val="00227B86"/>
    <w:rsid w:val="00227C9B"/>
    <w:rsid w:val="00230021"/>
    <w:rsid w:val="0023048E"/>
    <w:rsid w:val="00230B5F"/>
    <w:rsid w:val="00231279"/>
    <w:rsid w:val="00231A7E"/>
    <w:rsid w:val="002320EE"/>
    <w:rsid w:val="002325CC"/>
    <w:rsid w:val="002327FF"/>
    <w:rsid w:val="00232AEA"/>
    <w:rsid w:val="00232BDB"/>
    <w:rsid w:val="00232EAC"/>
    <w:rsid w:val="00233128"/>
    <w:rsid w:val="00233158"/>
    <w:rsid w:val="00233361"/>
    <w:rsid w:val="00233661"/>
    <w:rsid w:val="0023397D"/>
    <w:rsid w:val="00233A13"/>
    <w:rsid w:val="00233CBF"/>
    <w:rsid w:val="002340CE"/>
    <w:rsid w:val="0023440F"/>
    <w:rsid w:val="00234527"/>
    <w:rsid w:val="002348ED"/>
    <w:rsid w:val="00234B46"/>
    <w:rsid w:val="00234BC0"/>
    <w:rsid w:val="00234D0E"/>
    <w:rsid w:val="00234DA9"/>
    <w:rsid w:val="00234E82"/>
    <w:rsid w:val="00235DE9"/>
    <w:rsid w:val="00235F0E"/>
    <w:rsid w:val="00236491"/>
    <w:rsid w:val="002364A8"/>
    <w:rsid w:val="00236531"/>
    <w:rsid w:val="00236A5B"/>
    <w:rsid w:val="00236C68"/>
    <w:rsid w:val="00236D0C"/>
    <w:rsid w:val="00237374"/>
    <w:rsid w:val="00237792"/>
    <w:rsid w:val="00237BA4"/>
    <w:rsid w:val="00240387"/>
    <w:rsid w:val="00240439"/>
    <w:rsid w:val="00240663"/>
    <w:rsid w:val="0024076B"/>
    <w:rsid w:val="00240797"/>
    <w:rsid w:val="00240ACB"/>
    <w:rsid w:val="00240D2C"/>
    <w:rsid w:val="00240D96"/>
    <w:rsid w:val="00240EA7"/>
    <w:rsid w:val="00240F0A"/>
    <w:rsid w:val="002417AE"/>
    <w:rsid w:val="00241D7D"/>
    <w:rsid w:val="002420C0"/>
    <w:rsid w:val="0024210D"/>
    <w:rsid w:val="002421B1"/>
    <w:rsid w:val="0024245D"/>
    <w:rsid w:val="0024267B"/>
    <w:rsid w:val="00242C12"/>
    <w:rsid w:val="00243073"/>
    <w:rsid w:val="0024321A"/>
    <w:rsid w:val="00243D74"/>
    <w:rsid w:val="00243FAE"/>
    <w:rsid w:val="0024401D"/>
    <w:rsid w:val="00244074"/>
    <w:rsid w:val="002442EC"/>
    <w:rsid w:val="002446D7"/>
    <w:rsid w:val="00244995"/>
    <w:rsid w:val="00244CF8"/>
    <w:rsid w:val="0024518A"/>
    <w:rsid w:val="002452F4"/>
    <w:rsid w:val="0024542A"/>
    <w:rsid w:val="002457C4"/>
    <w:rsid w:val="00245AE9"/>
    <w:rsid w:val="002465EE"/>
    <w:rsid w:val="0024675B"/>
    <w:rsid w:val="0024682A"/>
    <w:rsid w:val="002468F0"/>
    <w:rsid w:val="00246AFF"/>
    <w:rsid w:val="00246B2E"/>
    <w:rsid w:val="00247737"/>
    <w:rsid w:val="002477EF"/>
    <w:rsid w:val="0025029F"/>
    <w:rsid w:val="002502A6"/>
    <w:rsid w:val="002503B3"/>
    <w:rsid w:val="00250845"/>
    <w:rsid w:val="00250AED"/>
    <w:rsid w:val="00251030"/>
    <w:rsid w:val="0025190D"/>
    <w:rsid w:val="00251AB4"/>
    <w:rsid w:val="00251CB4"/>
    <w:rsid w:val="00251D96"/>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B43"/>
    <w:rsid w:val="00254CAE"/>
    <w:rsid w:val="00254CD3"/>
    <w:rsid w:val="002550DB"/>
    <w:rsid w:val="002550FD"/>
    <w:rsid w:val="0025521F"/>
    <w:rsid w:val="00255776"/>
    <w:rsid w:val="0025595E"/>
    <w:rsid w:val="00255D67"/>
    <w:rsid w:val="00255F22"/>
    <w:rsid w:val="00255F2C"/>
    <w:rsid w:val="0025601B"/>
    <w:rsid w:val="00256627"/>
    <w:rsid w:val="00256858"/>
    <w:rsid w:val="00256898"/>
    <w:rsid w:val="00256BC8"/>
    <w:rsid w:val="00256E3F"/>
    <w:rsid w:val="00257108"/>
    <w:rsid w:val="00257996"/>
    <w:rsid w:val="00257B7D"/>
    <w:rsid w:val="00257F79"/>
    <w:rsid w:val="00260300"/>
    <w:rsid w:val="002608B5"/>
    <w:rsid w:val="002609B2"/>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0FB9"/>
    <w:rsid w:val="00271070"/>
    <w:rsid w:val="0027180B"/>
    <w:rsid w:val="00271984"/>
    <w:rsid w:val="00271BF9"/>
    <w:rsid w:val="00271D94"/>
    <w:rsid w:val="00272304"/>
    <w:rsid w:val="00272500"/>
    <w:rsid w:val="002726BD"/>
    <w:rsid w:val="00273049"/>
    <w:rsid w:val="00273389"/>
    <w:rsid w:val="0027371D"/>
    <w:rsid w:val="00274174"/>
    <w:rsid w:val="002743A4"/>
    <w:rsid w:val="002745B2"/>
    <w:rsid w:val="00274991"/>
    <w:rsid w:val="00274A2C"/>
    <w:rsid w:val="00274A32"/>
    <w:rsid w:val="00274C42"/>
    <w:rsid w:val="0027598F"/>
    <w:rsid w:val="002759A7"/>
    <w:rsid w:val="00275D77"/>
    <w:rsid w:val="002762D1"/>
    <w:rsid w:val="002762D7"/>
    <w:rsid w:val="002762F6"/>
    <w:rsid w:val="0027648D"/>
    <w:rsid w:val="002768D1"/>
    <w:rsid w:val="00276D4C"/>
    <w:rsid w:val="00276EA6"/>
    <w:rsid w:val="00277066"/>
    <w:rsid w:val="00277391"/>
    <w:rsid w:val="00277587"/>
    <w:rsid w:val="002777D6"/>
    <w:rsid w:val="00277F0E"/>
    <w:rsid w:val="0028056C"/>
    <w:rsid w:val="00280ECB"/>
    <w:rsid w:val="00280F52"/>
    <w:rsid w:val="0028153E"/>
    <w:rsid w:val="00281945"/>
    <w:rsid w:val="00281AAB"/>
    <w:rsid w:val="00282263"/>
    <w:rsid w:val="00282424"/>
    <w:rsid w:val="002828F6"/>
    <w:rsid w:val="00282CC2"/>
    <w:rsid w:val="00282E02"/>
    <w:rsid w:val="0028317E"/>
    <w:rsid w:val="00283999"/>
    <w:rsid w:val="0028400D"/>
    <w:rsid w:val="00284A89"/>
    <w:rsid w:val="00284C29"/>
    <w:rsid w:val="00284D22"/>
    <w:rsid w:val="00284E48"/>
    <w:rsid w:val="002854F3"/>
    <w:rsid w:val="0028555A"/>
    <w:rsid w:val="00285851"/>
    <w:rsid w:val="00285C12"/>
    <w:rsid w:val="0028668F"/>
    <w:rsid w:val="00286ABB"/>
    <w:rsid w:val="00286BC4"/>
    <w:rsid w:val="00286D67"/>
    <w:rsid w:val="00286EE6"/>
    <w:rsid w:val="00286F52"/>
    <w:rsid w:val="00286F97"/>
    <w:rsid w:val="0028743F"/>
    <w:rsid w:val="00287D2B"/>
    <w:rsid w:val="002904D6"/>
    <w:rsid w:val="002904D7"/>
    <w:rsid w:val="002909B0"/>
    <w:rsid w:val="002909E6"/>
    <w:rsid w:val="002914F0"/>
    <w:rsid w:val="0029172A"/>
    <w:rsid w:val="00291A0F"/>
    <w:rsid w:val="00291BB1"/>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8BF"/>
    <w:rsid w:val="00296448"/>
    <w:rsid w:val="002968C2"/>
    <w:rsid w:val="002969C8"/>
    <w:rsid w:val="0029711E"/>
    <w:rsid w:val="0029723F"/>
    <w:rsid w:val="002972E2"/>
    <w:rsid w:val="002979B8"/>
    <w:rsid w:val="00297BF5"/>
    <w:rsid w:val="00297DA5"/>
    <w:rsid w:val="002A04A6"/>
    <w:rsid w:val="002A0BBF"/>
    <w:rsid w:val="002A0EF1"/>
    <w:rsid w:val="002A0F89"/>
    <w:rsid w:val="002A111C"/>
    <w:rsid w:val="002A1123"/>
    <w:rsid w:val="002A116C"/>
    <w:rsid w:val="002A1307"/>
    <w:rsid w:val="002A15C8"/>
    <w:rsid w:val="002A1953"/>
    <w:rsid w:val="002A195A"/>
    <w:rsid w:val="002A2192"/>
    <w:rsid w:val="002A2211"/>
    <w:rsid w:val="002A223C"/>
    <w:rsid w:val="002A2243"/>
    <w:rsid w:val="002A2545"/>
    <w:rsid w:val="002A2998"/>
    <w:rsid w:val="002A29E8"/>
    <w:rsid w:val="002A2C1A"/>
    <w:rsid w:val="002A3796"/>
    <w:rsid w:val="002A38DD"/>
    <w:rsid w:val="002A38EA"/>
    <w:rsid w:val="002A38EC"/>
    <w:rsid w:val="002A4047"/>
    <w:rsid w:val="002A426D"/>
    <w:rsid w:val="002A453B"/>
    <w:rsid w:val="002A490D"/>
    <w:rsid w:val="002A4970"/>
    <w:rsid w:val="002A4D3B"/>
    <w:rsid w:val="002A5307"/>
    <w:rsid w:val="002A53DC"/>
    <w:rsid w:val="002A5DFA"/>
    <w:rsid w:val="002A614B"/>
    <w:rsid w:val="002A69DA"/>
    <w:rsid w:val="002A70A0"/>
    <w:rsid w:val="002A71BE"/>
    <w:rsid w:val="002A754C"/>
    <w:rsid w:val="002A7576"/>
    <w:rsid w:val="002A7696"/>
    <w:rsid w:val="002A7899"/>
    <w:rsid w:val="002A7E97"/>
    <w:rsid w:val="002A7FA9"/>
    <w:rsid w:val="002B01FE"/>
    <w:rsid w:val="002B06AA"/>
    <w:rsid w:val="002B080E"/>
    <w:rsid w:val="002B08B6"/>
    <w:rsid w:val="002B08F5"/>
    <w:rsid w:val="002B0B86"/>
    <w:rsid w:val="002B0BA4"/>
    <w:rsid w:val="002B0C85"/>
    <w:rsid w:val="002B0DE3"/>
    <w:rsid w:val="002B1094"/>
    <w:rsid w:val="002B1341"/>
    <w:rsid w:val="002B13D4"/>
    <w:rsid w:val="002B1585"/>
    <w:rsid w:val="002B1918"/>
    <w:rsid w:val="002B19AA"/>
    <w:rsid w:val="002B1E6D"/>
    <w:rsid w:val="002B23E0"/>
    <w:rsid w:val="002B24EF"/>
    <w:rsid w:val="002B3296"/>
    <w:rsid w:val="002B3319"/>
    <w:rsid w:val="002B370C"/>
    <w:rsid w:val="002B38E7"/>
    <w:rsid w:val="002B52DE"/>
    <w:rsid w:val="002B5957"/>
    <w:rsid w:val="002B5A7F"/>
    <w:rsid w:val="002B5D5B"/>
    <w:rsid w:val="002B6247"/>
    <w:rsid w:val="002B6422"/>
    <w:rsid w:val="002B68CC"/>
    <w:rsid w:val="002C04AE"/>
    <w:rsid w:val="002C04B3"/>
    <w:rsid w:val="002C0764"/>
    <w:rsid w:val="002C093E"/>
    <w:rsid w:val="002C0CE7"/>
    <w:rsid w:val="002C11B4"/>
    <w:rsid w:val="002C1E5C"/>
    <w:rsid w:val="002C1FA8"/>
    <w:rsid w:val="002C209F"/>
    <w:rsid w:val="002C24C0"/>
    <w:rsid w:val="002C2992"/>
    <w:rsid w:val="002C2CF4"/>
    <w:rsid w:val="002C31E9"/>
    <w:rsid w:val="002C393A"/>
    <w:rsid w:val="002C3A08"/>
    <w:rsid w:val="002C40B0"/>
    <w:rsid w:val="002C40F8"/>
    <w:rsid w:val="002C466C"/>
    <w:rsid w:val="002C46EA"/>
    <w:rsid w:val="002C4D1D"/>
    <w:rsid w:val="002C4DFB"/>
    <w:rsid w:val="002C55FC"/>
    <w:rsid w:val="002C5664"/>
    <w:rsid w:val="002C5A22"/>
    <w:rsid w:val="002C60DD"/>
    <w:rsid w:val="002C6164"/>
    <w:rsid w:val="002C673F"/>
    <w:rsid w:val="002C68BD"/>
    <w:rsid w:val="002C7262"/>
    <w:rsid w:val="002C7380"/>
    <w:rsid w:val="002C73A4"/>
    <w:rsid w:val="002C7B9D"/>
    <w:rsid w:val="002C7E93"/>
    <w:rsid w:val="002C7FFA"/>
    <w:rsid w:val="002D0804"/>
    <w:rsid w:val="002D0CD4"/>
    <w:rsid w:val="002D105F"/>
    <w:rsid w:val="002D11E3"/>
    <w:rsid w:val="002D164B"/>
    <w:rsid w:val="002D1A62"/>
    <w:rsid w:val="002D1FC9"/>
    <w:rsid w:val="002D2606"/>
    <w:rsid w:val="002D28E8"/>
    <w:rsid w:val="002D2984"/>
    <w:rsid w:val="002D299F"/>
    <w:rsid w:val="002D2F17"/>
    <w:rsid w:val="002D2FB1"/>
    <w:rsid w:val="002D3293"/>
    <w:rsid w:val="002D334C"/>
    <w:rsid w:val="002D34FD"/>
    <w:rsid w:val="002D357F"/>
    <w:rsid w:val="002D3772"/>
    <w:rsid w:val="002D382B"/>
    <w:rsid w:val="002D3A40"/>
    <w:rsid w:val="002D3B17"/>
    <w:rsid w:val="002D3D8C"/>
    <w:rsid w:val="002D4126"/>
    <w:rsid w:val="002D48F1"/>
    <w:rsid w:val="002D5663"/>
    <w:rsid w:val="002D59A6"/>
    <w:rsid w:val="002D622A"/>
    <w:rsid w:val="002D665D"/>
    <w:rsid w:val="002D6905"/>
    <w:rsid w:val="002D6AD0"/>
    <w:rsid w:val="002D6D49"/>
    <w:rsid w:val="002D6E58"/>
    <w:rsid w:val="002D7438"/>
    <w:rsid w:val="002D7531"/>
    <w:rsid w:val="002D783E"/>
    <w:rsid w:val="002D7A61"/>
    <w:rsid w:val="002D7FF4"/>
    <w:rsid w:val="002E0A82"/>
    <w:rsid w:val="002E0B11"/>
    <w:rsid w:val="002E0C5A"/>
    <w:rsid w:val="002E0E0E"/>
    <w:rsid w:val="002E139A"/>
    <w:rsid w:val="002E1684"/>
    <w:rsid w:val="002E1690"/>
    <w:rsid w:val="002E1899"/>
    <w:rsid w:val="002E18C6"/>
    <w:rsid w:val="002E1DBE"/>
    <w:rsid w:val="002E233F"/>
    <w:rsid w:val="002E238C"/>
    <w:rsid w:val="002E241B"/>
    <w:rsid w:val="002E2430"/>
    <w:rsid w:val="002E276A"/>
    <w:rsid w:val="002E294B"/>
    <w:rsid w:val="002E2BE4"/>
    <w:rsid w:val="002E313C"/>
    <w:rsid w:val="002E3726"/>
    <w:rsid w:val="002E3817"/>
    <w:rsid w:val="002E4075"/>
    <w:rsid w:val="002E465D"/>
    <w:rsid w:val="002E4E76"/>
    <w:rsid w:val="002E5274"/>
    <w:rsid w:val="002E52CF"/>
    <w:rsid w:val="002E5B89"/>
    <w:rsid w:val="002E5CF0"/>
    <w:rsid w:val="002E5DDF"/>
    <w:rsid w:val="002E5FDF"/>
    <w:rsid w:val="002E6084"/>
    <w:rsid w:val="002E6147"/>
    <w:rsid w:val="002E64D3"/>
    <w:rsid w:val="002E66BD"/>
    <w:rsid w:val="002E6753"/>
    <w:rsid w:val="002E681A"/>
    <w:rsid w:val="002E6BF1"/>
    <w:rsid w:val="002E6C1E"/>
    <w:rsid w:val="002E71EF"/>
    <w:rsid w:val="002E7CEC"/>
    <w:rsid w:val="002F0399"/>
    <w:rsid w:val="002F04F8"/>
    <w:rsid w:val="002F065D"/>
    <w:rsid w:val="002F10B7"/>
    <w:rsid w:val="002F11E5"/>
    <w:rsid w:val="002F12DA"/>
    <w:rsid w:val="002F162A"/>
    <w:rsid w:val="002F18A1"/>
    <w:rsid w:val="002F1A19"/>
    <w:rsid w:val="002F1E09"/>
    <w:rsid w:val="002F1F82"/>
    <w:rsid w:val="002F2197"/>
    <w:rsid w:val="002F24DA"/>
    <w:rsid w:val="002F2901"/>
    <w:rsid w:val="002F2C79"/>
    <w:rsid w:val="002F2E48"/>
    <w:rsid w:val="002F2EC5"/>
    <w:rsid w:val="002F32C5"/>
    <w:rsid w:val="002F3763"/>
    <w:rsid w:val="002F39F3"/>
    <w:rsid w:val="002F3BAA"/>
    <w:rsid w:val="002F3CC3"/>
    <w:rsid w:val="002F3DEA"/>
    <w:rsid w:val="002F3E9C"/>
    <w:rsid w:val="002F42F9"/>
    <w:rsid w:val="002F4946"/>
    <w:rsid w:val="002F49CE"/>
    <w:rsid w:val="002F4F1E"/>
    <w:rsid w:val="002F53DC"/>
    <w:rsid w:val="002F5594"/>
    <w:rsid w:val="002F5B02"/>
    <w:rsid w:val="002F6068"/>
    <w:rsid w:val="002F6223"/>
    <w:rsid w:val="002F6310"/>
    <w:rsid w:val="002F6679"/>
    <w:rsid w:val="002F67CB"/>
    <w:rsid w:val="002F6DD7"/>
    <w:rsid w:val="002F7564"/>
    <w:rsid w:val="002F7850"/>
    <w:rsid w:val="002F7A2A"/>
    <w:rsid w:val="002F7A4F"/>
    <w:rsid w:val="0030010F"/>
    <w:rsid w:val="00300311"/>
    <w:rsid w:val="00300371"/>
    <w:rsid w:val="00300417"/>
    <w:rsid w:val="00301155"/>
    <w:rsid w:val="0030127D"/>
    <w:rsid w:val="00301532"/>
    <w:rsid w:val="0030190D"/>
    <w:rsid w:val="003025B5"/>
    <w:rsid w:val="00302727"/>
    <w:rsid w:val="00302925"/>
    <w:rsid w:val="00302E5D"/>
    <w:rsid w:val="0030322A"/>
    <w:rsid w:val="003035F8"/>
    <w:rsid w:val="003037F6"/>
    <w:rsid w:val="003039C3"/>
    <w:rsid w:val="00303BD8"/>
    <w:rsid w:val="00303CE2"/>
    <w:rsid w:val="00303E73"/>
    <w:rsid w:val="0030413B"/>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E5F"/>
    <w:rsid w:val="00306F25"/>
    <w:rsid w:val="0030706B"/>
    <w:rsid w:val="003104EC"/>
    <w:rsid w:val="0031073D"/>
    <w:rsid w:val="00310EEB"/>
    <w:rsid w:val="003111B6"/>
    <w:rsid w:val="003113B0"/>
    <w:rsid w:val="003114D2"/>
    <w:rsid w:val="00311BE6"/>
    <w:rsid w:val="00311BED"/>
    <w:rsid w:val="00311E00"/>
    <w:rsid w:val="00312204"/>
    <w:rsid w:val="00312583"/>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1C1"/>
    <w:rsid w:val="0031636A"/>
    <w:rsid w:val="0031650D"/>
    <w:rsid w:val="00316725"/>
    <w:rsid w:val="00317128"/>
    <w:rsid w:val="00317410"/>
    <w:rsid w:val="00317F03"/>
    <w:rsid w:val="00317F63"/>
    <w:rsid w:val="00320078"/>
    <w:rsid w:val="003201C2"/>
    <w:rsid w:val="00320A51"/>
    <w:rsid w:val="00320AF9"/>
    <w:rsid w:val="003216A1"/>
    <w:rsid w:val="00321FD0"/>
    <w:rsid w:val="00321FF3"/>
    <w:rsid w:val="0032201D"/>
    <w:rsid w:val="003220F1"/>
    <w:rsid w:val="00322189"/>
    <w:rsid w:val="0032241E"/>
    <w:rsid w:val="00322715"/>
    <w:rsid w:val="003227BC"/>
    <w:rsid w:val="0032488F"/>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7D"/>
    <w:rsid w:val="00330BD8"/>
    <w:rsid w:val="00330F1B"/>
    <w:rsid w:val="00331104"/>
    <w:rsid w:val="003311C2"/>
    <w:rsid w:val="00331678"/>
    <w:rsid w:val="00331A14"/>
    <w:rsid w:val="00331AC5"/>
    <w:rsid w:val="00331AF1"/>
    <w:rsid w:val="00331B52"/>
    <w:rsid w:val="00331CA6"/>
    <w:rsid w:val="003321CF"/>
    <w:rsid w:val="003323F8"/>
    <w:rsid w:val="00332850"/>
    <w:rsid w:val="00332A38"/>
    <w:rsid w:val="003330CF"/>
    <w:rsid w:val="003333DF"/>
    <w:rsid w:val="00333E19"/>
    <w:rsid w:val="00334084"/>
    <w:rsid w:val="00334556"/>
    <w:rsid w:val="00334782"/>
    <w:rsid w:val="00334807"/>
    <w:rsid w:val="00334FF3"/>
    <w:rsid w:val="003352E5"/>
    <w:rsid w:val="003357D8"/>
    <w:rsid w:val="0033585D"/>
    <w:rsid w:val="00335CB4"/>
    <w:rsid w:val="00335D64"/>
    <w:rsid w:val="00335E02"/>
    <w:rsid w:val="00336192"/>
    <w:rsid w:val="003363AB"/>
    <w:rsid w:val="00336470"/>
    <w:rsid w:val="003365A4"/>
    <w:rsid w:val="0033678F"/>
    <w:rsid w:val="00336A9A"/>
    <w:rsid w:val="00336AA3"/>
    <w:rsid w:val="00336FBC"/>
    <w:rsid w:val="00337216"/>
    <w:rsid w:val="0033731A"/>
    <w:rsid w:val="003373A6"/>
    <w:rsid w:val="0033749C"/>
    <w:rsid w:val="00337506"/>
    <w:rsid w:val="003376F8"/>
    <w:rsid w:val="003379E8"/>
    <w:rsid w:val="00337A79"/>
    <w:rsid w:val="00337BCB"/>
    <w:rsid w:val="00337BF3"/>
    <w:rsid w:val="00340464"/>
    <w:rsid w:val="00340BBF"/>
    <w:rsid w:val="00340C9A"/>
    <w:rsid w:val="00340ED3"/>
    <w:rsid w:val="0034134A"/>
    <w:rsid w:val="003415CF"/>
    <w:rsid w:val="0034189C"/>
    <w:rsid w:val="00341AD7"/>
    <w:rsid w:val="00342193"/>
    <w:rsid w:val="00342769"/>
    <w:rsid w:val="00342E7A"/>
    <w:rsid w:val="0034319B"/>
    <w:rsid w:val="00343293"/>
    <w:rsid w:val="00343A41"/>
    <w:rsid w:val="00343C48"/>
    <w:rsid w:val="003443FE"/>
    <w:rsid w:val="0034441B"/>
    <w:rsid w:val="00344429"/>
    <w:rsid w:val="003446BC"/>
    <w:rsid w:val="00344BA3"/>
    <w:rsid w:val="00344BD6"/>
    <w:rsid w:val="00344E81"/>
    <w:rsid w:val="00344F63"/>
    <w:rsid w:val="003450C2"/>
    <w:rsid w:val="0034540A"/>
    <w:rsid w:val="00345575"/>
    <w:rsid w:val="003457F0"/>
    <w:rsid w:val="00345F07"/>
    <w:rsid w:val="00346077"/>
    <w:rsid w:val="00346248"/>
    <w:rsid w:val="00346DEC"/>
    <w:rsid w:val="00346F31"/>
    <w:rsid w:val="003471B4"/>
    <w:rsid w:val="00347309"/>
    <w:rsid w:val="0034736E"/>
    <w:rsid w:val="0034741C"/>
    <w:rsid w:val="00347463"/>
    <w:rsid w:val="00347494"/>
    <w:rsid w:val="003476F6"/>
    <w:rsid w:val="00347BF2"/>
    <w:rsid w:val="00347CA8"/>
    <w:rsid w:val="0035003F"/>
    <w:rsid w:val="00350C08"/>
    <w:rsid w:val="0035112D"/>
    <w:rsid w:val="00351140"/>
    <w:rsid w:val="00351A3B"/>
    <w:rsid w:val="00351A96"/>
    <w:rsid w:val="00351D7D"/>
    <w:rsid w:val="003520D5"/>
    <w:rsid w:val="003525CA"/>
    <w:rsid w:val="00352B45"/>
    <w:rsid w:val="003533F4"/>
    <w:rsid w:val="003534A5"/>
    <w:rsid w:val="00353521"/>
    <w:rsid w:val="0035352E"/>
    <w:rsid w:val="00353658"/>
    <w:rsid w:val="00353A8F"/>
    <w:rsid w:val="0035422E"/>
    <w:rsid w:val="00354250"/>
    <w:rsid w:val="003554BD"/>
    <w:rsid w:val="0035574F"/>
    <w:rsid w:val="00355B94"/>
    <w:rsid w:val="00355CEA"/>
    <w:rsid w:val="00355D10"/>
    <w:rsid w:val="00356291"/>
    <w:rsid w:val="0035651C"/>
    <w:rsid w:val="00356B4E"/>
    <w:rsid w:val="00356C43"/>
    <w:rsid w:val="00356F81"/>
    <w:rsid w:val="0035705A"/>
    <w:rsid w:val="00357131"/>
    <w:rsid w:val="003573C8"/>
    <w:rsid w:val="00357637"/>
    <w:rsid w:val="00357872"/>
    <w:rsid w:val="00357C49"/>
    <w:rsid w:val="003602EB"/>
    <w:rsid w:val="00360641"/>
    <w:rsid w:val="003608BF"/>
    <w:rsid w:val="003618C4"/>
    <w:rsid w:val="003619DF"/>
    <w:rsid w:val="00361A8B"/>
    <w:rsid w:val="00361B06"/>
    <w:rsid w:val="00361D48"/>
    <w:rsid w:val="003621EF"/>
    <w:rsid w:val="0036255A"/>
    <w:rsid w:val="0036281D"/>
    <w:rsid w:val="0036308D"/>
    <w:rsid w:val="003630B1"/>
    <w:rsid w:val="0036336D"/>
    <w:rsid w:val="0036429B"/>
    <w:rsid w:val="00364ECC"/>
    <w:rsid w:val="003653FC"/>
    <w:rsid w:val="003655E3"/>
    <w:rsid w:val="00365894"/>
    <w:rsid w:val="003661FC"/>
    <w:rsid w:val="00366978"/>
    <w:rsid w:val="00367137"/>
    <w:rsid w:val="0036714B"/>
    <w:rsid w:val="00367358"/>
    <w:rsid w:val="003673F9"/>
    <w:rsid w:val="003677C6"/>
    <w:rsid w:val="00367BE3"/>
    <w:rsid w:val="00367DD3"/>
    <w:rsid w:val="003703A7"/>
    <w:rsid w:val="00370945"/>
    <w:rsid w:val="00370CF7"/>
    <w:rsid w:val="00370FE8"/>
    <w:rsid w:val="003711C4"/>
    <w:rsid w:val="00371A0D"/>
    <w:rsid w:val="00371E17"/>
    <w:rsid w:val="003721E5"/>
    <w:rsid w:val="00372304"/>
    <w:rsid w:val="00372D2C"/>
    <w:rsid w:val="003734F0"/>
    <w:rsid w:val="00373DA9"/>
    <w:rsid w:val="003741C9"/>
    <w:rsid w:val="0037453D"/>
    <w:rsid w:val="00374761"/>
    <w:rsid w:val="003747C3"/>
    <w:rsid w:val="0037528A"/>
    <w:rsid w:val="0037552C"/>
    <w:rsid w:val="00375554"/>
    <w:rsid w:val="003756C1"/>
    <w:rsid w:val="0037593F"/>
    <w:rsid w:val="00375B84"/>
    <w:rsid w:val="00375D81"/>
    <w:rsid w:val="00375DFC"/>
    <w:rsid w:val="00375F81"/>
    <w:rsid w:val="00376119"/>
    <w:rsid w:val="00376345"/>
    <w:rsid w:val="00376380"/>
    <w:rsid w:val="00376A06"/>
    <w:rsid w:val="0037704C"/>
    <w:rsid w:val="00377577"/>
    <w:rsid w:val="00377E66"/>
    <w:rsid w:val="00380B08"/>
    <w:rsid w:val="00380BE6"/>
    <w:rsid w:val="00381228"/>
    <w:rsid w:val="00381957"/>
    <w:rsid w:val="003819CE"/>
    <w:rsid w:val="00381C79"/>
    <w:rsid w:val="00381FF9"/>
    <w:rsid w:val="00382115"/>
    <w:rsid w:val="00382190"/>
    <w:rsid w:val="00382B07"/>
    <w:rsid w:val="00382E67"/>
    <w:rsid w:val="00382F73"/>
    <w:rsid w:val="00383066"/>
    <w:rsid w:val="00383319"/>
    <w:rsid w:val="0038342D"/>
    <w:rsid w:val="003837D5"/>
    <w:rsid w:val="003838E2"/>
    <w:rsid w:val="003839B5"/>
    <w:rsid w:val="00383A2B"/>
    <w:rsid w:val="00383BB4"/>
    <w:rsid w:val="00383D11"/>
    <w:rsid w:val="00383ED9"/>
    <w:rsid w:val="0038413D"/>
    <w:rsid w:val="00384170"/>
    <w:rsid w:val="00384279"/>
    <w:rsid w:val="00384337"/>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D82"/>
    <w:rsid w:val="003904E6"/>
    <w:rsid w:val="00390552"/>
    <w:rsid w:val="003908FF"/>
    <w:rsid w:val="00390BB9"/>
    <w:rsid w:val="00390E66"/>
    <w:rsid w:val="00390ECE"/>
    <w:rsid w:val="00391191"/>
    <w:rsid w:val="00391347"/>
    <w:rsid w:val="00391390"/>
    <w:rsid w:val="00391555"/>
    <w:rsid w:val="00392674"/>
    <w:rsid w:val="00392BA7"/>
    <w:rsid w:val="00392BB1"/>
    <w:rsid w:val="00392E5A"/>
    <w:rsid w:val="00393100"/>
    <w:rsid w:val="003933A2"/>
    <w:rsid w:val="00393668"/>
    <w:rsid w:val="00393B5B"/>
    <w:rsid w:val="00393C04"/>
    <w:rsid w:val="00394198"/>
    <w:rsid w:val="00394FCF"/>
    <w:rsid w:val="00395010"/>
    <w:rsid w:val="003956AB"/>
    <w:rsid w:val="00395B5C"/>
    <w:rsid w:val="00396479"/>
    <w:rsid w:val="0039687E"/>
    <w:rsid w:val="00396981"/>
    <w:rsid w:val="00396A65"/>
    <w:rsid w:val="0039748C"/>
    <w:rsid w:val="00397A2C"/>
    <w:rsid w:val="00397A2F"/>
    <w:rsid w:val="00397B69"/>
    <w:rsid w:val="00397D67"/>
    <w:rsid w:val="00397F23"/>
    <w:rsid w:val="003A0795"/>
    <w:rsid w:val="003A08C5"/>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A6B"/>
    <w:rsid w:val="003A4E15"/>
    <w:rsid w:val="003A61D4"/>
    <w:rsid w:val="003A622D"/>
    <w:rsid w:val="003A6465"/>
    <w:rsid w:val="003A64CF"/>
    <w:rsid w:val="003A6550"/>
    <w:rsid w:val="003A6BE2"/>
    <w:rsid w:val="003A6DC5"/>
    <w:rsid w:val="003A6DFF"/>
    <w:rsid w:val="003A79DD"/>
    <w:rsid w:val="003A7EA8"/>
    <w:rsid w:val="003B0341"/>
    <w:rsid w:val="003B0782"/>
    <w:rsid w:val="003B07D8"/>
    <w:rsid w:val="003B09D2"/>
    <w:rsid w:val="003B0EDC"/>
    <w:rsid w:val="003B1207"/>
    <w:rsid w:val="003B1396"/>
    <w:rsid w:val="003B1F12"/>
    <w:rsid w:val="003B22F9"/>
    <w:rsid w:val="003B2D18"/>
    <w:rsid w:val="003B2D77"/>
    <w:rsid w:val="003B2E89"/>
    <w:rsid w:val="003B2F85"/>
    <w:rsid w:val="003B3249"/>
    <w:rsid w:val="003B3B2F"/>
    <w:rsid w:val="003B3EB0"/>
    <w:rsid w:val="003B3FA0"/>
    <w:rsid w:val="003B404C"/>
    <w:rsid w:val="003B4BE5"/>
    <w:rsid w:val="003B4D13"/>
    <w:rsid w:val="003B511D"/>
    <w:rsid w:val="003B51A9"/>
    <w:rsid w:val="003B51FC"/>
    <w:rsid w:val="003B5296"/>
    <w:rsid w:val="003B5331"/>
    <w:rsid w:val="003B54C5"/>
    <w:rsid w:val="003B552F"/>
    <w:rsid w:val="003B5BEB"/>
    <w:rsid w:val="003B5F89"/>
    <w:rsid w:val="003B67F8"/>
    <w:rsid w:val="003B6E3C"/>
    <w:rsid w:val="003B6E50"/>
    <w:rsid w:val="003B6FC4"/>
    <w:rsid w:val="003B7041"/>
    <w:rsid w:val="003B70FB"/>
    <w:rsid w:val="003B72EB"/>
    <w:rsid w:val="003B7635"/>
    <w:rsid w:val="003B7640"/>
    <w:rsid w:val="003B7FD0"/>
    <w:rsid w:val="003C06D5"/>
    <w:rsid w:val="003C0811"/>
    <w:rsid w:val="003C086C"/>
    <w:rsid w:val="003C08C7"/>
    <w:rsid w:val="003C0A17"/>
    <w:rsid w:val="003C147E"/>
    <w:rsid w:val="003C1978"/>
    <w:rsid w:val="003C1A21"/>
    <w:rsid w:val="003C1BEF"/>
    <w:rsid w:val="003C1C84"/>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AE4"/>
    <w:rsid w:val="003C4DC1"/>
    <w:rsid w:val="003C5021"/>
    <w:rsid w:val="003C6463"/>
    <w:rsid w:val="003C676F"/>
    <w:rsid w:val="003C7016"/>
    <w:rsid w:val="003C7074"/>
    <w:rsid w:val="003C752F"/>
    <w:rsid w:val="003C76A1"/>
    <w:rsid w:val="003C7863"/>
    <w:rsid w:val="003C7B3D"/>
    <w:rsid w:val="003C7DDB"/>
    <w:rsid w:val="003C7F46"/>
    <w:rsid w:val="003D04B9"/>
    <w:rsid w:val="003D051D"/>
    <w:rsid w:val="003D0574"/>
    <w:rsid w:val="003D06CC"/>
    <w:rsid w:val="003D0CAA"/>
    <w:rsid w:val="003D0E44"/>
    <w:rsid w:val="003D0E57"/>
    <w:rsid w:val="003D10FF"/>
    <w:rsid w:val="003D113A"/>
    <w:rsid w:val="003D14FB"/>
    <w:rsid w:val="003D152E"/>
    <w:rsid w:val="003D1D91"/>
    <w:rsid w:val="003D21BE"/>
    <w:rsid w:val="003D2655"/>
    <w:rsid w:val="003D2CFB"/>
    <w:rsid w:val="003D332B"/>
    <w:rsid w:val="003D35FB"/>
    <w:rsid w:val="003D3935"/>
    <w:rsid w:val="003D3AE3"/>
    <w:rsid w:val="003D43F5"/>
    <w:rsid w:val="003D4541"/>
    <w:rsid w:val="003D4857"/>
    <w:rsid w:val="003D4AF1"/>
    <w:rsid w:val="003D556A"/>
    <w:rsid w:val="003D56B5"/>
    <w:rsid w:val="003D57BA"/>
    <w:rsid w:val="003D5B2F"/>
    <w:rsid w:val="003D5C59"/>
    <w:rsid w:val="003D5C61"/>
    <w:rsid w:val="003D609A"/>
    <w:rsid w:val="003D60D0"/>
    <w:rsid w:val="003D6523"/>
    <w:rsid w:val="003D66CB"/>
    <w:rsid w:val="003D6BF1"/>
    <w:rsid w:val="003D6E45"/>
    <w:rsid w:val="003D6E90"/>
    <w:rsid w:val="003D6EE5"/>
    <w:rsid w:val="003D72DC"/>
    <w:rsid w:val="003D752A"/>
    <w:rsid w:val="003D780D"/>
    <w:rsid w:val="003D7854"/>
    <w:rsid w:val="003D7B2A"/>
    <w:rsid w:val="003D7FE4"/>
    <w:rsid w:val="003E05B9"/>
    <w:rsid w:val="003E0997"/>
    <w:rsid w:val="003E0FD8"/>
    <w:rsid w:val="003E1186"/>
    <w:rsid w:val="003E1779"/>
    <w:rsid w:val="003E1AB0"/>
    <w:rsid w:val="003E1CB9"/>
    <w:rsid w:val="003E1CDC"/>
    <w:rsid w:val="003E242B"/>
    <w:rsid w:val="003E24B9"/>
    <w:rsid w:val="003E276E"/>
    <w:rsid w:val="003E2C3D"/>
    <w:rsid w:val="003E2C96"/>
    <w:rsid w:val="003E2D7E"/>
    <w:rsid w:val="003E2DD2"/>
    <w:rsid w:val="003E32A9"/>
    <w:rsid w:val="003E3A47"/>
    <w:rsid w:val="003E3AD2"/>
    <w:rsid w:val="003E3EAE"/>
    <w:rsid w:val="003E3F2D"/>
    <w:rsid w:val="003E4298"/>
    <w:rsid w:val="003E44DA"/>
    <w:rsid w:val="003E4643"/>
    <w:rsid w:val="003E485E"/>
    <w:rsid w:val="003E4905"/>
    <w:rsid w:val="003E4CC4"/>
    <w:rsid w:val="003E515C"/>
    <w:rsid w:val="003E51E6"/>
    <w:rsid w:val="003E56DF"/>
    <w:rsid w:val="003E5E56"/>
    <w:rsid w:val="003E5F67"/>
    <w:rsid w:val="003E61AB"/>
    <w:rsid w:val="003E62EC"/>
    <w:rsid w:val="003E6305"/>
    <w:rsid w:val="003E6368"/>
    <w:rsid w:val="003E6601"/>
    <w:rsid w:val="003E6869"/>
    <w:rsid w:val="003E6DB4"/>
    <w:rsid w:val="003E7062"/>
    <w:rsid w:val="003E7923"/>
    <w:rsid w:val="003E7944"/>
    <w:rsid w:val="003E7DDD"/>
    <w:rsid w:val="003E7E20"/>
    <w:rsid w:val="003E7F21"/>
    <w:rsid w:val="003E7F83"/>
    <w:rsid w:val="003F02C3"/>
    <w:rsid w:val="003F02EB"/>
    <w:rsid w:val="003F0376"/>
    <w:rsid w:val="003F03C5"/>
    <w:rsid w:val="003F04B7"/>
    <w:rsid w:val="003F0811"/>
    <w:rsid w:val="003F09AB"/>
    <w:rsid w:val="003F0F46"/>
    <w:rsid w:val="003F1C6A"/>
    <w:rsid w:val="003F1D43"/>
    <w:rsid w:val="003F20BA"/>
    <w:rsid w:val="003F21FD"/>
    <w:rsid w:val="003F2305"/>
    <w:rsid w:val="003F23F2"/>
    <w:rsid w:val="003F247F"/>
    <w:rsid w:val="003F25B8"/>
    <w:rsid w:val="003F26BE"/>
    <w:rsid w:val="003F2743"/>
    <w:rsid w:val="003F2BF6"/>
    <w:rsid w:val="003F320B"/>
    <w:rsid w:val="003F3C15"/>
    <w:rsid w:val="003F40EC"/>
    <w:rsid w:val="003F42CF"/>
    <w:rsid w:val="003F4474"/>
    <w:rsid w:val="003F4D9B"/>
    <w:rsid w:val="003F4F26"/>
    <w:rsid w:val="003F52B2"/>
    <w:rsid w:val="003F577C"/>
    <w:rsid w:val="003F5806"/>
    <w:rsid w:val="003F5A08"/>
    <w:rsid w:val="003F5D8A"/>
    <w:rsid w:val="003F651B"/>
    <w:rsid w:val="003F6BD5"/>
    <w:rsid w:val="003F7034"/>
    <w:rsid w:val="003F70A5"/>
    <w:rsid w:val="003F74CE"/>
    <w:rsid w:val="003F785A"/>
    <w:rsid w:val="003F78AB"/>
    <w:rsid w:val="00400232"/>
    <w:rsid w:val="0040029D"/>
    <w:rsid w:val="00400338"/>
    <w:rsid w:val="004004CF"/>
    <w:rsid w:val="0040073E"/>
    <w:rsid w:val="00400A1F"/>
    <w:rsid w:val="0040107F"/>
    <w:rsid w:val="004013DF"/>
    <w:rsid w:val="00401538"/>
    <w:rsid w:val="00401752"/>
    <w:rsid w:val="0040213E"/>
    <w:rsid w:val="004021B6"/>
    <w:rsid w:val="00402592"/>
    <w:rsid w:val="004032A6"/>
    <w:rsid w:val="004033F9"/>
    <w:rsid w:val="00403485"/>
    <w:rsid w:val="00403A6A"/>
    <w:rsid w:val="00403E46"/>
    <w:rsid w:val="00403F2A"/>
    <w:rsid w:val="00404D99"/>
    <w:rsid w:val="00404E9C"/>
    <w:rsid w:val="00404EED"/>
    <w:rsid w:val="00404F0B"/>
    <w:rsid w:val="0040548E"/>
    <w:rsid w:val="0040567B"/>
    <w:rsid w:val="00405A37"/>
    <w:rsid w:val="004064B2"/>
    <w:rsid w:val="00406C79"/>
    <w:rsid w:val="00406EF1"/>
    <w:rsid w:val="00407C77"/>
    <w:rsid w:val="00407DBD"/>
    <w:rsid w:val="00407EE7"/>
    <w:rsid w:val="004102CD"/>
    <w:rsid w:val="0041073E"/>
    <w:rsid w:val="004107F8"/>
    <w:rsid w:val="00410A8E"/>
    <w:rsid w:val="00410E8D"/>
    <w:rsid w:val="00411262"/>
    <w:rsid w:val="00411367"/>
    <w:rsid w:val="0041159E"/>
    <w:rsid w:val="00411A9C"/>
    <w:rsid w:val="004121FA"/>
    <w:rsid w:val="0041242F"/>
    <w:rsid w:val="00412578"/>
    <w:rsid w:val="00412852"/>
    <w:rsid w:val="00412930"/>
    <w:rsid w:val="00413289"/>
    <w:rsid w:val="0041339D"/>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746D"/>
    <w:rsid w:val="00417482"/>
    <w:rsid w:val="00417572"/>
    <w:rsid w:val="004178F7"/>
    <w:rsid w:val="004202CB"/>
    <w:rsid w:val="00420CCE"/>
    <w:rsid w:val="00421FDF"/>
    <w:rsid w:val="004229BF"/>
    <w:rsid w:val="00422CF9"/>
    <w:rsid w:val="00422F15"/>
    <w:rsid w:val="00423785"/>
    <w:rsid w:val="0042387D"/>
    <w:rsid w:val="00424102"/>
    <w:rsid w:val="00424268"/>
    <w:rsid w:val="00424270"/>
    <w:rsid w:val="0042456F"/>
    <w:rsid w:val="0042471E"/>
    <w:rsid w:val="00424846"/>
    <w:rsid w:val="0042485E"/>
    <w:rsid w:val="004248B4"/>
    <w:rsid w:val="004248D6"/>
    <w:rsid w:val="00425200"/>
    <w:rsid w:val="00425555"/>
    <w:rsid w:val="004256FB"/>
    <w:rsid w:val="004258C6"/>
    <w:rsid w:val="00425BEB"/>
    <w:rsid w:val="00425EAA"/>
    <w:rsid w:val="00425FE3"/>
    <w:rsid w:val="00426054"/>
    <w:rsid w:val="00426719"/>
    <w:rsid w:val="00426A1B"/>
    <w:rsid w:val="00426E59"/>
    <w:rsid w:val="004271EB"/>
    <w:rsid w:val="004300E5"/>
    <w:rsid w:val="0043035A"/>
    <w:rsid w:val="004305CB"/>
    <w:rsid w:val="00430CB9"/>
    <w:rsid w:val="00430FA9"/>
    <w:rsid w:val="0043148C"/>
    <w:rsid w:val="00432557"/>
    <w:rsid w:val="00433760"/>
    <w:rsid w:val="00433CEF"/>
    <w:rsid w:val="004348DD"/>
    <w:rsid w:val="00434D72"/>
    <w:rsid w:val="0043580C"/>
    <w:rsid w:val="00436031"/>
    <w:rsid w:val="004361F3"/>
    <w:rsid w:val="00436374"/>
    <w:rsid w:val="00436500"/>
    <w:rsid w:val="00436593"/>
    <w:rsid w:val="00436896"/>
    <w:rsid w:val="00436A6B"/>
    <w:rsid w:val="00436AE3"/>
    <w:rsid w:val="00436B95"/>
    <w:rsid w:val="00436CFF"/>
    <w:rsid w:val="0043706E"/>
    <w:rsid w:val="004371D4"/>
    <w:rsid w:val="004379F3"/>
    <w:rsid w:val="00437A06"/>
    <w:rsid w:val="004402B5"/>
    <w:rsid w:val="004406F7"/>
    <w:rsid w:val="00440947"/>
    <w:rsid w:val="004409DC"/>
    <w:rsid w:val="00440E3F"/>
    <w:rsid w:val="00440F37"/>
    <w:rsid w:val="004414E1"/>
    <w:rsid w:val="0044171F"/>
    <w:rsid w:val="00441DE8"/>
    <w:rsid w:val="0044224D"/>
    <w:rsid w:val="00442374"/>
    <w:rsid w:val="004424B7"/>
    <w:rsid w:val="00442703"/>
    <w:rsid w:val="00443039"/>
    <w:rsid w:val="0044329C"/>
    <w:rsid w:val="0044348D"/>
    <w:rsid w:val="0044399B"/>
    <w:rsid w:val="00443AFA"/>
    <w:rsid w:val="00443C49"/>
    <w:rsid w:val="004442D8"/>
    <w:rsid w:val="00444731"/>
    <w:rsid w:val="00444DAF"/>
    <w:rsid w:val="00444E6F"/>
    <w:rsid w:val="00445241"/>
    <w:rsid w:val="0044533F"/>
    <w:rsid w:val="004453BB"/>
    <w:rsid w:val="00445A60"/>
    <w:rsid w:val="00445C72"/>
    <w:rsid w:val="00446424"/>
    <w:rsid w:val="00446472"/>
    <w:rsid w:val="00446AD8"/>
    <w:rsid w:val="00446C1F"/>
    <w:rsid w:val="00447869"/>
    <w:rsid w:val="0044790B"/>
    <w:rsid w:val="00447BEB"/>
    <w:rsid w:val="0045008A"/>
    <w:rsid w:val="00450310"/>
    <w:rsid w:val="00450A35"/>
    <w:rsid w:val="00450A38"/>
    <w:rsid w:val="00451056"/>
    <w:rsid w:val="00451A24"/>
    <w:rsid w:val="00451B89"/>
    <w:rsid w:val="00451E4A"/>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C2C"/>
    <w:rsid w:val="004561CE"/>
    <w:rsid w:val="00456E3E"/>
    <w:rsid w:val="00456EAD"/>
    <w:rsid w:val="00456EDA"/>
    <w:rsid w:val="00457012"/>
    <w:rsid w:val="00457370"/>
    <w:rsid w:val="00457BA1"/>
    <w:rsid w:val="00457CAE"/>
    <w:rsid w:val="0046024A"/>
    <w:rsid w:val="004603FA"/>
    <w:rsid w:val="004605D0"/>
    <w:rsid w:val="0046061B"/>
    <w:rsid w:val="00461206"/>
    <w:rsid w:val="00461658"/>
    <w:rsid w:val="00461667"/>
    <w:rsid w:val="0046170A"/>
    <w:rsid w:val="00461FFB"/>
    <w:rsid w:val="00462085"/>
    <w:rsid w:val="00462127"/>
    <w:rsid w:val="0046265A"/>
    <w:rsid w:val="00462FC2"/>
    <w:rsid w:val="00463916"/>
    <w:rsid w:val="00463CD6"/>
    <w:rsid w:val="00464A7B"/>
    <w:rsid w:val="00465C99"/>
    <w:rsid w:val="00465D01"/>
    <w:rsid w:val="00466480"/>
    <w:rsid w:val="00466C45"/>
    <w:rsid w:val="00466C4E"/>
    <w:rsid w:val="00466DCF"/>
    <w:rsid w:val="00466FEB"/>
    <w:rsid w:val="004675E7"/>
    <w:rsid w:val="00467688"/>
    <w:rsid w:val="00470220"/>
    <w:rsid w:val="0047058D"/>
    <w:rsid w:val="004705F2"/>
    <w:rsid w:val="00470865"/>
    <w:rsid w:val="00470F4D"/>
    <w:rsid w:val="00470FE5"/>
    <w:rsid w:val="00471651"/>
    <w:rsid w:val="0047168F"/>
    <w:rsid w:val="00471A05"/>
    <w:rsid w:val="00472145"/>
    <w:rsid w:val="004722A0"/>
    <w:rsid w:val="004725BE"/>
    <w:rsid w:val="004726BC"/>
    <w:rsid w:val="00472988"/>
    <w:rsid w:val="004729DA"/>
    <w:rsid w:val="00472FD0"/>
    <w:rsid w:val="00473107"/>
    <w:rsid w:val="004731F9"/>
    <w:rsid w:val="004734EB"/>
    <w:rsid w:val="0047353D"/>
    <w:rsid w:val="00473764"/>
    <w:rsid w:val="004738EE"/>
    <w:rsid w:val="00473BEB"/>
    <w:rsid w:val="0047421C"/>
    <w:rsid w:val="0047431A"/>
    <w:rsid w:val="00474FCD"/>
    <w:rsid w:val="0047546C"/>
    <w:rsid w:val="00475537"/>
    <w:rsid w:val="004759D7"/>
    <w:rsid w:val="004767B1"/>
    <w:rsid w:val="00476C89"/>
    <w:rsid w:val="00476CAA"/>
    <w:rsid w:val="0047710A"/>
    <w:rsid w:val="004771D0"/>
    <w:rsid w:val="00477502"/>
    <w:rsid w:val="00477593"/>
    <w:rsid w:val="004778B5"/>
    <w:rsid w:val="00477C04"/>
    <w:rsid w:val="00477E13"/>
    <w:rsid w:val="00477F91"/>
    <w:rsid w:val="004802C4"/>
    <w:rsid w:val="00480317"/>
    <w:rsid w:val="00480448"/>
    <w:rsid w:val="00480635"/>
    <w:rsid w:val="0048071D"/>
    <w:rsid w:val="0048131E"/>
    <w:rsid w:val="00481360"/>
    <w:rsid w:val="0048137B"/>
    <w:rsid w:val="00481562"/>
    <w:rsid w:val="0048251B"/>
    <w:rsid w:val="004826AC"/>
    <w:rsid w:val="00482806"/>
    <w:rsid w:val="00482891"/>
    <w:rsid w:val="004832E5"/>
    <w:rsid w:val="004835CD"/>
    <w:rsid w:val="004836BC"/>
    <w:rsid w:val="004837AD"/>
    <w:rsid w:val="0048485D"/>
    <w:rsid w:val="00484C1A"/>
    <w:rsid w:val="00484C56"/>
    <w:rsid w:val="00484CDC"/>
    <w:rsid w:val="00485EE8"/>
    <w:rsid w:val="00486246"/>
    <w:rsid w:val="0048652F"/>
    <w:rsid w:val="0048677A"/>
    <w:rsid w:val="00486F41"/>
    <w:rsid w:val="004871D1"/>
    <w:rsid w:val="004872A0"/>
    <w:rsid w:val="004874AD"/>
    <w:rsid w:val="0048753B"/>
    <w:rsid w:val="004875BB"/>
    <w:rsid w:val="0048765B"/>
    <w:rsid w:val="00487872"/>
    <w:rsid w:val="00487923"/>
    <w:rsid w:val="00487992"/>
    <w:rsid w:val="00487C99"/>
    <w:rsid w:val="00487F00"/>
    <w:rsid w:val="00487FE2"/>
    <w:rsid w:val="00490112"/>
    <w:rsid w:val="004901D7"/>
    <w:rsid w:val="004904A2"/>
    <w:rsid w:val="00490C55"/>
    <w:rsid w:val="0049155E"/>
    <w:rsid w:val="0049174C"/>
    <w:rsid w:val="00491B43"/>
    <w:rsid w:val="00491CF0"/>
    <w:rsid w:val="00491F41"/>
    <w:rsid w:val="004920DD"/>
    <w:rsid w:val="00492697"/>
    <w:rsid w:val="004926CB"/>
    <w:rsid w:val="00492D2D"/>
    <w:rsid w:val="00493618"/>
    <w:rsid w:val="004937FC"/>
    <w:rsid w:val="00493A13"/>
    <w:rsid w:val="00493E62"/>
    <w:rsid w:val="0049433F"/>
    <w:rsid w:val="00494434"/>
    <w:rsid w:val="0049458C"/>
    <w:rsid w:val="004948E5"/>
    <w:rsid w:val="004949F1"/>
    <w:rsid w:val="00494D63"/>
    <w:rsid w:val="0049546D"/>
    <w:rsid w:val="004954CE"/>
    <w:rsid w:val="00495595"/>
    <w:rsid w:val="00495F1D"/>
    <w:rsid w:val="004962AD"/>
    <w:rsid w:val="00496E8C"/>
    <w:rsid w:val="00496F30"/>
    <w:rsid w:val="00497163"/>
    <w:rsid w:val="004972CB"/>
    <w:rsid w:val="004974F1"/>
    <w:rsid w:val="00497581"/>
    <w:rsid w:val="00497C6A"/>
    <w:rsid w:val="00497EC5"/>
    <w:rsid w:val="004A007A"/>
    <w:rsid w:val="004A0241"/>
    <w:rsid w:val="004A04EA"/>
    <w:rsid w:val="004A09FC"/>
    <w:rsid w:val="004A0F30"/>
    <w:rsid w:val="004A1324"/>
    <w:rsid w:val="004A13FC"/>
    <w:rsid w:val="004A1513"/>
    <w:rsid w:val="004A1538"/>
    <w:rsid w:val="004A17F8"/>
    <w:rsid w:val="004A1C2B"/>
    <w:rsid w:val="004A214B"/>
    <w:rsid w:val="004A2D90"/>
    <w:rsid w:val="004A2F31"/>
    <w:rsid w:val="004A301E"/>
    <w:rsid w:val="004A35E1"/>
    <w:rsid w:val="004A3BF2"/>
    <w:rsid w:val="004A3CA4"/>
    <w:rsid w:val="004A4426"/>
    <w:rsid w:val="004A4518"/>
    <w:rsid w:val="004A4846"/>
    <w:rsid w:val="004A4AD5"/>
    <w:rsid w:val="004A4C7B"/>
    <w:rsid w:val="004A514C"/>
    <w:rsid w:val="004A528F"/>
    <w:rsid w:val="004A5325"/>
    <w:rsid w:val="004A59F8"/>
    <w:rsid w:val="004A5B97"/>
    <w:rsid w:val="004A5D67"/>
    <w:rsid w:val="004A5FAC"/>
    <w:rsid w:val="004A6917"/>
    <w:rsid w:val="004A6FA6"/>
    <w:rsid w:val="004A70DE"/>
    <w:rsid w:val="004A7502"/>
    <w:rsid w:val="004A7726"/>
    <w:rsid w:val="004A7B4F"/>
    <w:rsid w:val="004A7CA9"/>
    <w:rsid w:val="004B0288"/>
    <w:rsid w:val="004B0522"/>
    <w:rsid w:val="004B089D"/>
    <w:rsid w:val="004B0A8C"/>
    <w:rsid w:val="004B0AA8"/>
    <w:rsid w:val="004B0F37"/>
    <w:rsid w:val="004B16EE"/>
    <w:rsid w:val="004B193B"/>
    <w:rsid w:val="004B1C9B"/>
    <w:rsid w:val="004B2120"/>
    <w:rsid w:val="004B22A0"/>
    <w:rsid w:val="004B25E1"/>
    <w:rsid w:val="004B2C07"/>
    <w:rsid w:val="004B2D76"/>
    <w:rsid w:val="004B2DC2"/>
    <w:rsid w:val="004B2F9B"/>
    <w:rsid w:val="004B3224"/>
    <w:rsid w:val="004B3638"/>
    <w:rsid w:val="004B3719"/>
    <w:rsid w:val="004B3776"/>
    <w:rsid w:val="004B3B43"/>
    <w:rsid w:val="004B41D4"/>
    <w:rsid w:val="004B41ED"/>
    <w:rsid w:val="004B4269"/>
    <w:rsid w:val="004B47DE"/>
    <w:rsid w:val="004B4BEB"/>
    <w:rsid w:val="004B5157"/>
    <w:rsid w:val="004B5293"/>
    <w:rsid w:val="004B5494"/>
    <w:rsid w:val="004B5B30"/>
    <w:rsid w:val="004B5B6E"/>
    <w:rsid w:val="004B5D36"/>
    <w:rsid w:val="004B5E9D"/>
    <w:rsid w:val="004B5F9B"/>
    <w:rsid w:val="004B6159"/>
    <w:rsid w:val="004B67D1"/>
    <w:rsid w:val="004B6E8D"/>
    <w:rsid w:val="004B6F5A"/>
    <w:rsid w:val="004B716D"/>
    <w:rsid w:val="004B7350"/>
    <w:rsid w:val="004B7589"/>
    <w:rsid w:val="004B75BE"/>
    <w:rsid w:val="004B79D8"/>
    <w:rsid w:val="004C0430"/>
    <w:rsid w:val="004C0529"/>
    <w:rsid w:val="004C1E29"/>
    <w:rsid w:val="004C21C9"/>
    <w:rsid w:val="004C2553"/>
    <w:rsid w:val="004C2C31"/>
    <w:rsid w:val="004C2EF5"/>
    <w:rsid w:val="004C3396"/>
    <w:rsid w:val="004C3A04"/>
    <w:rsid w:val="004C3FFB"/>
    <w:rsid w:val="004C4760"/>
    <w:rsid w:val="004C4DE4"/>
    <w:rsid w:val="004C55E6"/>
    <w:rsid w:val="004C5647"/>
    <w:rsid w:val="004C5699"/>
    <w:rsid w:val="004C57B2"/>
    <w:rsid w:val="004C57CE"/>
    <w:rsid w:val="004C5E1B"/>
    <w:rsid w:val="004C5F24"/>
    <w:rsid w:val="004C6242"/>
    <w:rsid w:val="004C63C9"/>
    <w:rsid w:val="004C6915"/>
    <w:rsid w:val="004C6CC3"/>
    <w:rsid w:val="004C6E3E"/>
    <w:rsid w:val="004C7618"/>
    <w:rsid w:val="004C7828"/>
    <w:rsid w:val="004C7983"/>
    <w:rsid w:val="004C7A53"/>
    <w:rsid w:val="004D07DE"/>
    <w:rsid w:val="004D0CE6"/>
    <w:rsid w:val="004D0F4D"/>
    <w:rsid w:val="004D1150"/>
    <w:rsid w:val="004D1736"/>
    <w:rsid w:val="004D182F"/>
    <w:rsid w:val="004D18AB"/>
    <w:rsid w:val="004D257C"/>
    <w:rsid w:val="004D261C"/>
    <w:rsid w:val="004D2A68"/>
    <w:rsid w:val="004D2BF8"/>
    <w:rsid w:val="004D338B"/>
    <w:rsid w:val="004D3526"/>
    <w:rsid w:val="004D3780"/>
    <w:rsid w:val="004D394D"/>
    <w:rsid w:val="004D3A67"/>
    <w:rsid w:val="004D3C71"/>
    <w:rsid w:val="004D41F4"/>
    <w:rsid w:val="004D42E8"/>
    <w:rsid w:val="004D48DF"/>
    <w:rsid w:val="004D4A22"/>
    <w:rsid w:val="004D4EC0"/>
    <w:rsid w:val="004D578A"/>
    <w:rsid w:val="004D5810"/>
    <w:rsid w:val="004D5D73"/>
    <w:rsid w:val="004D5E29"/>
    <w:rsid w:val="004D5FA3"/>
    <w:rsid w:val="004D627E"/>
    <w:rsid w:val="004D6324"/>
    <w:rsid w:val="004D64AB"/>
    <w:rsid w:val="004D651F"/>
    <w:rsid w:val="004D6586"/>
    <w:rsid w:val="004D6DEC"/>
    <w:rsid w:val="004D6E08"/>
    <w:rsid w:val="004D7096"/>
    <w:rsid w:val="004D7AB6"/>
    <w:rsid w:val="004D7F55"/>
    <w:rsid w:val="004E00ED"/>
    <w:rsid w:val="004E0302"/>
    <w:rsid w:val="004E0305"/>
    <w:rsid w:val="004E0600"/>
    <w:rsid w:val="004E0B82"/>
    <w:rsid w:val="004E0BAE"/>
    <w:rsid w:val="004E0D46"/>
    <w:rsid w:val="004E190F"/>
    <w:rsid w:val="004E1B69"/>
    <w:rsid w:val="004E21DF"/>
    <w:rsid w:val="004E2404"/>
    <w:rsid w:val="004E2A92"/>
    <w:rsid w:val="004E2E23"/>
    <w:rsid w:val="004E360D"/>
    <w:rsid w:val="004E3BB4"/>
    <w:rsid w:val="004E3D84"/>
    <w:rsid w:val="004E3E18"/>
    <w:rsid w:val="004E408E"/>
    <w:rsid w:val="004E409F"/>
    <w:rsid w:val="004E42D2"/>
    <w:rsid w:val="004E4559"/>
    <w:rsid w:val="004E4629"/>
    <w:rsid w:val="004E489D"/>
    <w:rsid w:val="004E4947"/>
    <w:rsid w:val="004E50B9"/>
    <w:rsid w:val="004E521B"/>
    <w:rsid w:val="004E5723"/>
    <w:rsid w:val="004E5D20"/>
    <w:rsid w:val="004E6188"/>
    <w:rsid w:val="004E6A78"/>
    <w:rsid w:val="004E6BE2"/>
    <w:rsid w:val="004E6E4E"/>
    <w:rsid w:val="004E6FE0"/>
    <w:rsid w:val="004E73D7"/>
    <w:rsid w:val="004E74D6"/>
    <w:rsid w:val="004E776A"/>
    <w:rsid w:val="004E796E"/>
    <w:rsid w:val="004E7A2D"/>
    <w:rsid w:val="004E7D97"/>
    <w:rsid w:val="004F0B6F"/>
    <w:rsid w:val="004F0E36"/>
    <w:rsid w:val="004F1065"/>
    <w:rsid w:val="004F132E"/>
    <w:rsid w:val="004F1C39"/>
    <w:rsid w:val="004F2156"/>
    <w:rsid w:val="004F21F1"/>
    <w:rsid w:val="004F222B"/>
    <w:rsid w:val="004F222C"/>
    <w:rsid w:val="004F23C5"/>
    <w:rsid w:val="004F27A9"/>
    <w:rsid w:val="004F28DF"/>
    <w:rsid w:val="004F2E28"/>
    <w:rsid w:val="004F3148"/>
    <w:rsid w:val="004F314C"/>
    <w:rsid w:val="004F3351"/>
    <w:rsid w:val="004F33C2"/>
    <w:rsid w:val="004F356B"/>
    <w:rsid w:val="004F35AF"/>
    <w:rsid w:val="004F3AF2"/>
    <w:rsid w:val="004F40AF"/>
    <w:rsid w:val="004F43D8"/>
    <w:rsid w:val="004F4526"/>
    <w:rsid w:val="004F4783"/>
    <w:rsid w:val="004F4E6C"/>
    <w:rsid w:val="004F516B"/>
    <w:rsid w:val="004F5A22"/>
    <w:rsid w:val="004F5C78"/>
    <w:rsid w:val="004F5DDA"/>
    <w:rsid w:val="004F6023"/>
    <w:rsid w:val="004F6035"/>
    <w:rsid w:val="004F6178"/>
    <w:rsid w:val="004F6196"/>
    <w:rsid w:val="004F6456"/>
    <w:rsid w:val="004F6E2A"/>
    <w:rsid w:val="004F6F33"/>
    <w:rsid w:val="004F7768"/>
    <w:rsid w:val="0050078E"/>
    <w:rsid w:val="00501A99"/>
    <w:rsid w:val="00501D39"/>
    <w:rsid w:val="00501E34"/>
    <w:rsid w:val="00502CC2"/>
    <w:rsid w:val="00502FA2"/>
    <w:rsid w:val="0050330B"/>
    <w:rsid w:val="005033EB"/>
    <w:rsid w:val="005037E0"/>
    <w:rsid w:val="00503812"/>
    <w:rsid w:val="005038C6"/>
    <w:rsid w:val="00503CE6"/>
    <w:rsid w:val="00503EBF"/>
    <w:rsid w:val="005040DD"/>
    <w:rsid w:val="00504133"/>
    <w:rsid w:val="00504880"/>
    <w:rsid w:val="00504AD8"/>
    <w:rsid w:val="005054F9"/>
    <w:rsid w:val="00505939"/>
    <w:rsid w:val="00505EB8"/>
    <w:rsid w:val="00505EF1"/>
    <w:rsid w:val="0050609D"/>
    <w:rsid w:val="0050680E"/>
    <w:rsid w:val="00507C17"/>
    <w:rsid w:val="00510025"/>
    <w:rsid w:val="00510280"/>
    <w:rsid w:val="0051054B"/>
    <w:rsid w:val="00510C7B"/>
    <w:rsid w:val="00510E32"/>
    <w:rsid w:val="00511483"/>
    <w:rsid w:val="005114B8"/>
    <w:rsid w:val="005116CF"/>
    <w:rsid w:val="00511C01"/>
    <w:rsid w:val="005120F6"/>
    <w:rsid w:val="005126A9"/>
    <w:rsid w:val="00512A36"/>
    <w:rsid w:val="00512F18"/>
    <w:rsid w:val="0051331B"/>
    <w:rsid w:val="005136A6"/>
    <w:rsid w:val="0051389B"/>
    <w:rsid w:val="005142C6"/>
    <w:rsid w:val="005144D0"/>
    <w:rsid w:val="0051478E"/>
    <w:rsid w:val="00514A6E"/>
    <w:rsid w:val="00514B18"/>
    <w:rsid w:val="005155B0"/>
    <w:rsid w:val="0051571E"/>
    <w:rsid w:val="00516513"/>
    <w:rsid w:val="0051651F"/>
    <w:rsid w:val="00516901"/>
    <w:rsid w:val="00516BDE"/>
    <w:rsid w:val="00516F00"/>
    <w:rsid w:val="00517079"/>
    <w:rsid w:val="005201F2"/>
    <w:rsid w:val="0052075E"/>
    <w:rsid w:val="00520922"/>
    <w:rsid w:val="00521083"/>
    <w:rsid w:val="005212BB"/>
    <w:rsid w:val="0052138E"/>
    <w:rsid w:val="005214B1"/>
    <w:rsid w:val="0052161C"/>
    <w:rsid w:val="0052165E"/>
    <w:rsid w:val="005217C3"/>
    <w:rsid w:val="00521969"/>
    <w:rsid w:val="00521B26"/>
    <w:rsid w:val="00522721"/>
    <w:rsid w:val="00523581"/>
    <w:rsid w:val="00523707"/>
    <w:rsid w:val="0052372A"/>
    <w:rsid w:val="00523749"/>
    <w:rsid w:val="005239A4"/>
    <w:rsid w:val="00523B32"/>
    <w:rsid w:val="00523D7F"/>
    <w:rsid w:val="00524393"/>
    <w:rsid w:val="00524459"/>
    <w:rsid w:val="00524A02"/>
    <w:rsid w:val="00524A2B"/>
    <w:rsid w:val="00524C99"/>
    <w:rsid w:val="00524CD4"/>
    <w:rsid w:val="00524CF1"/>
    <w:rsid w:val="00524D41"/>
    <w:rsid w:val="00525145"/>
    <w:rsid w:val="00525206"/>
    <w:rsid w:val="005253FA"/>
    <w:rsid w:val="00525FB7"/>
    <w:rsid w:val="005260C7"/>
    <w:rsid w:val="0052617F"/>
    <w:rsid w:val="00526B28"/>
    <w:rsid w:val="00526BE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2C3"/>
    <w:rsid w:val="005314AA"/>
    <w:rsid w:val="005318E3"/>
    <w:rsid w:val="00531B3D"/>
    <w:rsid w:val="00531FDA"/>
    <w:rsid w:val="005320AE"/>
    <w:rsid w:val="005320CC"/>
    <w:rsid w:val="005324A3"/>
    <w:rsid w:val="0053264B"/>
    <w:rsid w:val="00532D0D"/>
    <w:rsid w:val="00532F7A"/>
    <w:rsid w:val="005335DF"/>
    <w:rsid w:val="005337CF"/>
    <w:rsid w:val="005339F5"/>
    <w:rsid w:val="0053496C"/>
    <w:rsid w:val="00534AD3"/>
    <w:rsid w:val="00535626"/>
    <w:rsid w:val="00535F36"/>
    <w:rsid w:val="00536376"/>
    <w:rsid w:val="005366B9"/>
    <w:rsid w:val="005368ED"/>
    <w:rsid w:val="00536C4C"/>
    <w:rsid w:val="005372FA"/>
    <w:rsid w:val="0053748D"/>
    <w:rsid w:val="005379F8"/>
    <w:rsid w:val="005403AA"/>
    <w:rsid w:val="005404A1"/>
    <w:rsid w:val="00540677"/>
    <w:rsid w:val="00540937"/>
    <w:rsid w:val="005409A0"/>
    <w:rsid w:val="00540C92"/>
    <w:rsid w:val="00540DB1"/>
    <w:rsid w:val="00540F50"/>
    <w:rsid w:val="00541006"/>
    <w:rsid w:val="005416C4"/>
    <w:rsid w:val="00541703"/>
    <w:rsid w:val="005420D7"/>
    <w:rsid w:val="0054265E"/>
    <w:rsid w:val="0054296D"/>
    <w:rsid w:val="00542C2D"/>
    <w:rsid w:val="00542F37"/>
    <w:rsid w:val="005436D0"/>
    <w:rsid w:val="00543768"/>
    <w:rsid w:val="0054387D"/>
    <w:rsid w:val="0054387F"/>
    <w:rsid w:val="0054394A"/>
    <w:rsid w:val="00543CE6"/>
    <w:rsid w:val="005446ED"/>
    <w:rsid w:val="005448D7"/>
    <w:rsid w:val="00545011"/>
    <w:rsid w:val="00545AE6"/>
    <w:rsid w:val="00545E1C"/>
    <w:rsid w:val="00546650"/>
    <w:rsid w:val="00546742"/>
    <w:rsid w:val="00546D2C"/>
    <w:rsid w:val="00546DEE"/>
    <w:rsid w:val="00546E09"/>
    <w:rsid w:val="005470B1"/>
    <w:rsid w:val="00547386"/>
    <w:rsid w:val="00547646"/>
    <w:rsid w:val="00547ACE"/>
    <w:rsid w:val="00547C7E"/>
    <w:rsid w:val="00547F93"/>
    <w:rsid w:val="00550A88"/>
    <w:rsid w:val="005515A2"/>
    <w:rsid w:val="00551B08"/>
    <w:rsid w:val="005524B8"/>
    <w:rsid w:val="0055255D"/>
    <w:rsid w:val="00552EF1"/>
    <w:rsid w:val="00553189"/>
    <w:rsid w:val="005533F6"/>
    <w:rsid w:val="0055362A"/>
    <w:rsid w:val="00553881"/>
    <w:rsid w:val="00553EA7"/>
    <w:rsid w:val="00553EEC"/>
    <w:rsid w:val="00554220"/>
    <w:rsid w:val="005542FB"/>
    <w:rsid w:val="0055440B"/>
    <w:rsid w:val="0055468C"/>
    <w:rsid w:val="005553E4"/>
    <w:rsid w:val="00555509"/>
    <w:rsid w:val="0055583B"/>
    <w:rsid w:val="0055632F"/>
    <w:rsid w:val="0055648D"/>
    <w:rsid w:val="00557094"/>
    <w:rsid w:val="005570E7"/>
    <w:rsid w:val="00557828"/>
    <w:rsid w:val="00557946"/>
    <w:rsid w:val="00557A01"/>
    <w:rsid w:val="00557B8A"/>
    <w:rsid w:val="00557E76"/>
    <w:rsid w:val="0056043E"/>
    <w:rsid w:val="00560AE9"/>
    <w:rsid w:val="00560F1A"/>
    <w:rsid w:val="005610A1"/>
    <w:rsid w:val="005610DD"/>
    <w:rsid w:val="00561448"/>
    <w:rsid w:val="0056144B"/>
    <w:rsid w:val="00561690"/>
    <w:rsid w:val="005618CA"/>
    <w:rsid w:val="00561CA4"/>
    <w:rsid w:val="005626A0"/>
    <w:rsid w:val="0056280E"/>
    <w:rsid w:val="0056287F"/>
    <w:rsid w:val="005629C5"/>
    <w:rsid w:val="00562B1C"/>
    <w:rsid w:val="00562B6D"/>
    <w:rsid w:val="0056311A"/>
    <w:rsid w:val="00563379"/>
    <w:rsid w:val="005636B4"/>
    <w:rsid w:val="005639C7"/>
    <w:rsid w:val="00563A25"/>
    <w:rsid w:val="00563AE9"/>
    <w:rsid w:val="00563CF8"/>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EDC"/>
    <w:rsid w:val="00567011"/>
    <w:rsid w:val="005673D4"/>
    <w:rsid w:val="005677C4"/>
    <w:rsid w:val="00567832"/>
    <w:rsid w:val="00567D0E"/>
    <w:rsid w:val="00567E99"/>
    <w:rsid w:val="005700F6"/>
    <w:rsid w:val="005703AF"/>
    <w:rsid w:val="00570D30"/>
    <w:rsid w:val="00571274"/>
    <w:rsid w:val="00571537"/>
    <w:rsid w:val="005716DF"/>
    <w:rsid w:val="00571764"/>
    <w:rsid w:val="005717EB"/>
    <w:rsid w:val="00571F4C"/>
    <w:rsid w:val="00572519"/>
    <w:rsid w:val="005725C0"/>
    <w:rsid w:val="00572709"/>
    <w:rsid w:val="00573810"/>
    <w:rsid w:val="0057394E"/>
    <w:rsid w:val="00574986"/>
    <w:rsid w:val="00574D8E"/>
    <w:rsid w:val="005756FA"/>
    <w:rsid w:val="00575863"/>
    <w:rsid w:val="00575BEC"/>
    <w:rsid w:val="0057626F"/>
    <w:rsid w:val="005763B5"/>
    <w:rsid w:val="005764AE"/>
    <w:rsid w:val="005766E2"/>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2431"/>
    <w:rsid w:val="005827D3"/>
    <w:rsid w:val="00582A84"/>
    <w:rsid w:val="00582B79"/>
    <w:rsid w:val="00582CD6"/>
    <w:rsid w:val="00582DEB"/>
    <w:rsid w:val="005830C6"/>
    <w:rsid w:val="00583166"/>
    <w:rsid w:val="0058319F"/>
    <w:rsid w:val="005834D5"/>
    <w:rsid w:val="00583915"/>
    <w:rsid w:val="00583AFF"/>
    <w:rsid w:val="00583C84"/>
    <w:rsid w:val="00583DE5"/>
    <w:rsid w:val="00584015"/>
    <w:rsid w:val="00584091"/>
    <w:rsid w:val="0058469B"/>
    <w:rsid w:val="00584FDE"/>
    <w:rsid w:val="00584FF7"/>
    <w:rsid w:val="00585260"/>
    <w:rsid w:val="005852F3"/>
    <w:rsid w:val="0058546E"/>
    <w:rsid w:val="0058553A"/>
    <w:rsid w:val="00585A7C"/>
    <w:rsid w:val="00585C2A"/>
    <w:rsid w:val="00585E94"/>
    <w:rsid w:val="005866EC"/>
    <w:rsid w:val="00586B7F"/>
    <w:rsid w:val="0058716D"/>
    <w:rsid w:val="005874F4"/>
    <w:rsid w:val="00587801"/>
    <w:rsid w:val="00587808"/>
    <w:rsid w:val="00587B2A"/>
    <w:rsid w:val="00587CD2"/>
    <w:rsid w:val="00587F07"/>
    <w:rsid w:val="00587F24"/>
    <w:rsid w:val="00590007"/>
    <w:rsid w:val="00590080"/>
    <w:rsid w:val="0059111F"/>
    <w:rsid w:val="00591481"/>
    <w:rsid w:val="005919CC"/>
    <w:rsid w:val="00591D42"/>
    <w:rsid w:val="00592054"/>
    <w:rsid w:val="00592311"/>
    <w:rsid w:val="0059241F"/>
    <w:rsid w:val="00592711"/>
    <w:rsid w:val="00593031"/>
    <w:rsid w:val="0059305A"/>
    <w:rsid w:val="005930B2"/>
    <w:rsid w:val="005932CF"/>
    <w:rsid w:val="005937E8"/>
    <w:rsid w:val="00594163"/>
    <w:rsid w:val="00594297"/>
    <w:rsid w:val="005942EA"/>
    <w:rsid w:val="0059439E"/>
    <w:rsid w:val="005946D0"/>
    <w:rsid w:val="00594767"/>
    <w:rsid w:val="00594A66"/>
    <w:rsid w:val="00594D3E"/>
    <w:rsid w:val="00594F04"/>
    <w:rsid w:val="005951C5"/>
    <w:rsid w:val="0059542B"/>
    <w:rsid w:val="005957A8"/>
    <w:rsid w:val="00595BD9"/>
    <w:rsid w:val="00595C1D"/>
    <w:rsid w:val="00595D02"/>
    <w:rsid w:val="00595D96"/>
    <w:rsid w:val="005966B3"/>
    <w:rsid w:val="005967BE"/>
    <w:rsid w:val="00596968"/>
    <w:rsid w:val="00596EFD"/>
    <w:rsid w:val="00597083"/>
    <w:rsid w:val="0059748A"/>
    <w:rsid w:val="0059751E"/>
    <w:rsid w:val="005978F7"/>
    <w:rsid w:val="00597DE5"/>
    <w:rsid w:val="005A02FC"/>
    <w:rsid w:val="005A0520"/>
    <w:rsid w:val="005A1130"/>
    <w:rsid w:val="005A1299"/>
    <w:rsid w:val="005A1739"/>
    <w:rsid w:val="005A1DDA"/>
    <w:rsid w:val="005A27D8"/>
    <w:rsid w:val="005A28E9"/>
    <w:rsid w:val="005A3267"/>
    <w:rsid w:val="005A3D63"/>
    <w:rsid w:val="005A47D5"/>
    <w:rsid w:val="005A4AAB"/>
    <w:rsid w:val="005A4AD3"/>
    <w:rsid w:val="005A4E03"/>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84E"/>
    <w:rsid w:val="005B1A59"/>
    <w:rsid w:val="005B1C65"/>
    <w:rsid w:val="005B2300"/>
    <w:rsid w:val="005B2741"/>
    <w:rsid w:val="005B2ADF"/>
    <w:rsid w:val="005B2B83"/>
    <w:rsid w:val="005B3088"/>
    <w:rsid w:val="005B33EF"/>
    <w:rsid w:val="005B39B4"/>
    <w:rsid w:val="005B3A7A"/>
    <w:rsid w:val="005B3C53"/>
    <w:rsid w:val="005B4173"/>
    <w:rsid w:val="005B4356"/>
    <w:rsid w:val="005B4B22"/>
    <w:rsid w:val="005B4BFA"/>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A0"/>
    <w:rsid w:val="005C0F6E"/>
    <w:rsid w:val="005C117D"/>
    <w:rsid w:val="005C11FB"/>
    <w:rsid w:val="005C1511"/>
    <w:rsid w:val="005C15BB"/>
    <w:rsid w:val="005C1970"/>
    <w:rsid w:val="005C1BBC"/>
    <w:rsid w:val="005C2275"/>
    <w:rsid w:val="005C22DA"/>
    <w:rsid w:val="005C27FC"/>
    <w:rsid w:val="005C2C01"/>
    <w:rsid w:val="005C2E54"/>
    <w:rsid w:val="005C2F41"/>
    <w:rsid w:val="005C2F7E"/>
    <w:rsid w:val="005C3104"/>
    <w:rsid w:val="005C36F8"/>
    <w:rsid w:val="005C395F"/>
    <w:rsid w:val="005C3ABE"/>
    <w:rsid w:val="005C3EF6"/>
    <w:rsid w:val="005C3F44"/>
    <w:rsid w:val="005C409F"/>
    <w:rsid w:val="005C4C5A"/>
    <w:rsid w:val="005C4D70"/>
    <w:rsid w:val="005C5CB0"/>
    <w:rsid w:val="005C6429"/>
    <w:rsid w:val="005C65A6"/>
    <w:rsid w:val="005C6931"/>
    <w:rsid w:val="005C6A89"/>
    <w:rsid w:val="005C6E06"/>
    <w:rsid w:val="005C6FFB"/>
    <w:rsid w:val="005C7006"/>
    <w:rsid w:val="005C71B0"/>
    <w:rsid w:val="005C7AD7"/>
    <w:rsid w:val="005C7B38"/>
    <w:rsid w:val="005C7E6F"/>
    <w:rsid w:val="005C7E7C"/>
    <w:rsid w:val="005D012C"/>
    <w:rsid w:val="005D0492"/>
    <w:rsid w:val="005D0CE6"/>
    <w:rsid w:val="005D0FAB"/>
    <w:rsid w:val="005D0FC5"/>
    <w:rsid w:val="005D1745"/>
    <w:rsid w:val="005D1860"/>
    <w:rsid w:val="005D18A9"/>
    <w:rsid w:val="005D19B0"/>
    <w:rsid w:val="005D1E59"/>
    <w:rsid w:val="005D1ED3"/>
    <w:rsid w:val="005D2205"/>
    <w:rsid w:val="005D2940"/>
    <w:rsid w:val="005D29D4"/>
    <w:rsid w:val="005D2F8E"/>
    <w:rsid w:val="005D30F2"/>
    <w:rsid w:val="005D37A7"/>
    <w:rsid w:val="005D4149"/>
    <w:rsid w:val="005D42CB"/>
    <w:rsid w:val="005D437B"/>
    <w:rsid w:val="005D4640"/>
    <w:rsid w:val="005D47E5"/>
    <w:rsid w:val="005D4ABD"/>
    <w:rsid w:val="005D4BFD"/>
    <w:rsid w:val="005D4F39"/>
    <w:rsid w:val="005D5066"/>
    <w:rsid w:val="005D5843"/>
    <w:rsid w:val="005D5D41"/>
    <w:rsid w:val="005D641F"/>
    <w:rsid w:val="005D6D64"/>
    <w:rsid w:val="005D7094"/>
    <w:rsid w:val="005D71DB"/>
    <w:rsid w:val="005D72E3"/>
    <w:rsid w:val="005D7746"/>
    <w:rsid w:val="005D77AB"/>
    <w:rsid w:val="005D7ADF"/>
    <w:rsid w:val="005D7B4B"/>
    <w:rsid w:val="005D7C34"/>
    <w:rsid w:val="005E025F"/>
    <w:rsid w:val="005E0376"/>
    <w:rsid w:val="005E058D"/>
    <w:rsid w:val="005E05C3"/>
    <w:rsid w:val="005E0978"/>
    <w:rsid w:val="005E0A8B"/>
    <w:rsid w:val="005E0B57"/>
    <w:rsid w:val="005E0BF8"/>
    <w:rsid w:val="005E0CD7"/>
    <w:rsid w:val="005E113A"/>
    <w:rsid w:val="005E1B11"/>
    <w:rsid w:val="005E1CF6"/>
    <w:rsid w:val="005E2769"/>
    <w:rsid w:val="005E281F"/>
    <w:rsid w:val="005E2927"/>
    <w:rsid w:val="005E2D70"/>
    <w:rsid w:val="005E2F08"/>
    <w:rsid w:val="005E3226"/>
    <w:rsid w:val="005E3A21"/>
    <w:rsid w:val="005E3CE1"/>
    <w:rsid w:val="005E3E33"/>
    <w:rsid w:val="005E3E59"/>
    <w:rsid w:val="005E3F1E"/>
    <w:rsid w:val="005E4022"/>
    <w:rsid w:val="005E43D3"/>
    <w:rsid w:val="005E4645"/>
    <w:rsid w:val="005E4698"/>
    <w:rsid w:val="005E4791"/>
    <w:rsid w:val="005E47B5"/>
    <w:rsid w:val="005E51A5"/>
    <w:rsid w:val="005E5259"/>
    <w:rsid w:val="005E5988"/>
    <w:rsid w:val="005E5BFF"/>
    <w:rsid w:val="005E66B1"/>
    <w:rsid w:val="005E6898"/>
    <w:rsid w:val="005E7060"/>
    <w:rsid w:val="005E70DC"/>
    <w:rsid w:val="005E70DD"/>
    <w:rsid w:val="005E77F1"/>
    <w:rsid w:val="005E7C11"/>
    <w:rsid w:val="005E7F7D"/>
    <w:rsid w:val="005F0136"/>
    <w:rsid w:val="005F0761"/>
    <w:rsid w:val="005F07A0"/>
    <w:rsid w:val="005F0D21"/>
    <w:rsid w:val="005F0D85"/>
    <w:rsid w:val="005F0ECB"/>
    <w:rsid w:val="005F196D"/>
    <w:rsid w:val="005F1BA2"/>
    <w:rsid w:val="005F1E99"/>
    <w:rsid w:val="005F1EF4"/>
    <w:rsid w:val="005F1F94"/>
    <w:rsid w:val="005F22A8"/>
    <w:rsid w:val="005F2762"/>
    <w:rsid w:val="005F2867"/>
    <w:rsid w:val="005F2969"/>
    <w:rsid w:val="005F2D7C"/>
    <w:rsid w:val="005F2F0B"/>
    <w:rsid w:val="005F30A9"/>
    <w:rsid w:val="005F33D4"/>
    <w:rsid w:val="005F348A"/>
    <w:rsid w:val="005F3674"/>
    <w:rsid w:val="005F3B84"/>
    <w:rsid w:val="005F3D9E"/>
    <w:rsid w:val="005F3DE2"/>
    <w:rsid w:val="005F3EC5"/>
    <w:rsid w:val="005F4134"/>
    <w:rsid w:val="005F44F3"/>
    <w:rsid w:val="005F45A3"/>
    <w:rsid w:val="005F499B"/>
    <w:rsid w:val="005F49AA"/>
    <w:rsid w:val="005F4C1A"/>
    <w:rsid w:val="005F5100"/>
    <w:rsid w:val="005F55B2"/>
    <w:rsid w:val="005F5718"/>
    <w:rsid w:val="005F625E"/>
    <w:rsid w:val="005F6282"/>
    <w:rsid w:val="005F644E"/>
    <w:rsid w:val="005F6491"/>
    <w:rsid w:val="005F64FF"/>
    <w:rsid w:val="005F66C2"/>
    <w:rsid w:val="005F6843"/>
    <w:rsid w:val="005F691C"/>
    <w:rsid w:val="005F69DE"/>
    <w:rsid w:val="005F6E9C"/>
    <w:rsid w:val="005F7048"/>
    <w:rsid w:val="005F72F7"/>
    <w:rsid w:val="005F74C9"/>
    <w:rsid w:val="005F74D0"/>
    <w:rsid w:val="005F7A60"/>
    <w:rsid w:val="005F7DA9"/>
    <w:rsid w:val="005F7E67"/>
    <w:rsid w:val="005F7FC2"/>
    <w:rsid w:val="006000B3"/>
    <w:rsid w:val="00600170"/>
    <w:rsid w:val="00600307"/>
    <w:rsid w:val="006006AA"/>
    <w:rsid w:val="00600B24"/>
    <w:rsid w:val="00600B72"/>
    <w:rsid w:val="00600E1F"/>
    <w:rsid w:val="00600F73"/>
    <w:rsid w:val="00601092"/>
    <w:rsid w:val="00601440"/>
    <w:rsid w:val="0060179D"/>
    <w:rsid w:val="00601975"/>
    <w:rsid w:val="00601EB5"/>
    <w:rsid w:val="0060292C"/>
    <w:rsid w:val="00602DB7"/>
    <w:rsid w:val="00602F37"/>
    <w:rsid w:val="0060309C"/>
    <w:rsid w:val="00603563"/>
    <w:rsid w:val="0060374D"/>
    <w:rsid w:val="00603814"/>
    <w:rsid w:val="0060389C"/>
    <w:rsid w:val="00603996"/>
    <w:rsid w:val="00603BB1"/>
    <w:rsid w:val="00603D8B"/>
    <w:rsid w:val="00603DD2"/>
    <w:rsid w:val="006040DE"/>
    <w:rsid w:val="006043EB"/>
    <w:rsid w:val="0060443F"/>
    <w:rsid w:val="006047F1"/>
    <w:rsid w:val="00604955"/>
    <w:rsid w:val="00605042"/>
    <w:rsid w:val="0060538D"/>
    <w:rsid w:val="006056CB"/>
    <w:rsid w:val="0060593D"/>
    <w:rsid w:val="00605A76"/>
    <w:rsid w:val="0060607F"/>
    <w:rsid w:val="0060627E"/>
    <w:rsid w:val="00606459"/>
    <w:rsid w:val="00606F34"/>
    <w:rsid w:val="0060722E"/>
    <w:rsid w:val="0060723C"/>
    <w:rsid w:val="00607563"/>
    <w:rsid w:val="00607673"/>
    <w:rsid w:val="006076E2"/>
    <w:rsid w:val="00607C6D"/>
    <w:rsid w:val="00607CCE"/>
    <w:rsid w:val="00607D54"/>
    <w:rsid w:val="00607D8A"/>
    <w:rsid w:val="00607EE0"/>
    <w:rsid w:val="00610328"/>
    <w:rsid w:val="00610888"/>
    <w:rsid w:val="00610B9A"/>
    <w:rsid w:val="00610C8A"/>
    <w:rsid w:val="00610CAD"/>
    <w:rsid w:val="00610E66"/>
    <w:rsid w:val="00611162"/>
    <w:rsid w:val="00611453"/>
    <w:rsid w:val="0061152D"/>
    <w:rsid w:val="00611BE1"/>
    <w:rsid w:val="00611D8F"/>
    <w:rsid w:val="00612281"/>
    <w:rsid w:val="006128DE"/>
    <w:rsid w:val="00612BBD"/>
    <w:rsid w:val="00612C52"/>
    <w:rsid w:val="00612F1A"/>
    <w:rsid w:val="00613895"/>
    <w:rsid w:val="00613C94"/>
    <w:rsid w:val="00614679"/>
    <w:rsid w:val="00614751"/>
    <w:rsid w:val="00614A45"/>
    <w:rsid w:val="00614A76"/>
    <w:rsid w:val="00614F82"/>
    <w:rsid w:val="00615092"/>
    <w:rsid w:val="00615348"/>
    <w:rsid w:val="0061541F"/>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482"/>
    <w:rsid w:val="00620577"/>
    <w:rsid w:val="0062073A"/>
    <w:rsid w:val="00620763"/>
    <w:rsid w:val="0062091A"/>
    <w:rsid w:val="00620DE5"/>
    <w:rsid w:val="00620F97"/>
    <w:rsid w:val="0062113B"/>
    <w:rsid w:val="0062123A"/>
    <w:rsid w:val="00621EF0"/>
    <w:rsid w:val="006221BA"/>
    <w:rsid w:val="00622D5F"/>
    <w:rsid w:val="006230FA"/>
    <w:rsid w:val="00623545"/>
    <w:rsid w:val="00623827"/>
    <w:rsid w:val="0062393B"/>
    <w:rsid w:val="006239F4"/>
    <w:rsid w:val="00623C88"/>
    <w:rsid w:val="006242B4"/>
    <w:rsid w:val="006245C1"/>
    <w:rsid w:val="00624DD4"/>
    <w:rsid w:val="00624DE1"/>
    <w:rsid w:val="00625339"/>
    <w:rsid w:val="0062538F"/>
    <w:rsid w:val="006260D0"/>
    <w:rsid w:val="00626168"/>
    <w:rsid w:val="006262E0"/>
    <w:rsid w:val="006268F5"/>
    <w:rsid w:val="00627768"/>
    <w:rsid w:val="006301D4"/>
    <w:rsid w:val="00630287"/>
    <w:rsid w:val="00630319"/>
    <w:rsid w:val="00630ECC"/>
    <w:rsid w:val="006310A4"/>
    <w:rsid w:val="00631169"/>
    <w:rsid w:val="00631C62"/>
    <w:rsid w:val="00631D9F"/>
    <w:rsid w:val="00632922"/>
    <w:rsid w:val="00632A19"/>
    <w:rsid w:val="0063309B"/>
    <w:rsid w:val="006334AD"/>
    <w:rsid w:val="00634685"/>
    <w:rsid w:val="00635721"/>
    <w:rsid w:val="0063575A"/>
    <w:rsid w:val="00635D7A"/>
    <w:rsid w:val="00635DED"/>
    <w:rsid w:val="00635E79"/>
    <w:rsid w:val="00636266"/>
    <w:rsid w:val="00636A20"/>
    <w:rsid w:val="00636A87"/>
    <w:rsid w:val="00636B62"/>
    <w:rsid w:val="00636C2F"/>
    <w:rsid w:val="00636EB4"/>
    <w:rsid w:val="00636F7C"/>
    <w:rsid w:val="00637CDD"/>
    <w:rsid w:val="006400BE"/>
    <w:rsid w:val="006403FD"/>
    <w:rsid w:val="006405A3"/>
    <w:rsid w:val="006409C7"/>
    <w:rsid w:val="00640DA5"/>
    <w:rsid w:val="0064104A"/>
    <w:rsid w:val="00641BDB"/>
    <w:rsid w:val="00641D4B"/>
    <w:rsid w:val="00641E08"/>
    <w:rsid w:val="00641F0B"/>
    <w:rsid w:val="00642DE4"/>
    <w:rsid w:val="00642F75"/>
    <w:rsid w:val="0064309B"/>
    <w:rsid w:val="006432EF"/>
    <w:rsid w:val="00643737"/>
    <w:rsid w:val="00643A5C"/>
    <w:rsid w:val="00643AE8"/>
    <w:rsid w:val="0064407B"/>
    <w:rsid w:val="006440AE"/>
    <w:rsid w:val="00644397"/>
    <w:rsid w:val="006445E1"/>
    <w:rsid w:val="006446C6"/>
    <w:rsid w:val="0064483B"/>
    <w:rsid w:val="00644905"/>
    <w:rsid w:val="00644CEC"/>
    <w:rsid w:val="00644DC8"/>
    <w:rsid w:val="00644DD0"/>
    <w:rsid w:val="00645130"/>
    <w:rsid w:val="0064574F"/>
    <w:rsid w:val="00645885"/>
    <w:rsid w:val="006459A4"/>
    <w:rsid w:val="006464A5"/>
    <w:rsid w:val="00646524"/>
    <w:rsid w:val="006465A7"/>
    <w:rsid w:val="00646C5D"/>
    <w:rsid w:val="00646E24"/>
    <w:rsid w:val="006475F5"/>
    <w:rsid w:val="0064787B"/>
    <w:rsid w:val="006478F9"/>
    <w:rsid w:val="00650CBC"/>
    <w:rsid w:val="00650D06"/>
    <w:rsid w:val="0065128C"/>
    <w:rsid w:val="006513A6"/>
    <w:rsid w:val="0065165D"/>
    <w:rsid w:val="00651758"/>
    <w:rsid w:val="006519AD"/>
    <w:rsid w:val="00651AA7"/>
    <w:rsid w:val="00651E83"/>
    <w:rsid w:val="00651EC2"/>
    <w:rsid w:val="0065247B"/>
    <w:rsid w:val="00652524"/>
    <w:rsid w:val="00652714"/>
    <w:rsid w:val="00652BEF"/>
    <w:rsid w:val="00652F03"/>
    <w:rsid w:val="00653E8C"/>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6EB8"/>
    <w:rsid w:val="00657374"/>
    <w:rsid w:val="006578EC"/>
    <w:rsid w:val="006605C2"/>
    <w:rsid w:val="00660CDA"/>
    <w:rsid w:val="00660DB8"/>
    <w:rsid w:val="00660E47"/>
    <w:rsid w:val="00660FA3"/>
    <w:rsid w:val="00661139"/>
    <w:rsid w:val="006614BA"/>
    <w:rsid w:val="00661A0C"/>
    <w:rsid w:val="00661F55"/>
    <w:rsid w:val="00662632"/>
    <w:rsid w:val="0066281F"/>
    <w:rsid w:val="006631C1"/>
    <w:rsid w:val="00663677"/>
    <w:rsid w:val="00663A36"/>
    <w:rsid w:val="00663A51"/>
    <w:rsid w:val="00663AE0"/>
    <w:rsid w:val="0066427E"/>
    <w:rsid w:val="00664467"/>
    <w:rsid w:val="0066462C"/>
    <w:rsid w:val="0066484A"/>
    <w:rsid w:val="006648CE"/>
    <w:rsid w:val="00664A97"/>
    <w:rsid w:val="00664DBF"/>
    <w:rsid w:val="00664E9E"/>
    <w:rsid w:val="006652E8"/>
    <w:rsid w:val="0066566C"/>
    <w:rsid w:val="006659A8"/>
    <w:rsid w:val="00665CE8"/>
    <w:rsid w:val="00665FFD"/>
    <w:rsid w:val="00666190"/>
    <w:rsid w:val="006667BA"/>
    <w:rsid w:val="0066693E"/>
    <w:rsid w:val="00666E71"/>
    <w:rsid w:val="006673A0"/>
    <w:rsid w:val="0066745B"/>
    <w:rsid w:val="00667562"/>
    <w:rsid w:val="00667879"/>
    <w:rsid w:val="00667B3D"/>
    <w:rsid w:val="00667FA2"/>
    <w:rsid w:val="006702A0"/>
    <w:rsid w:val="006706F9"/>
    <w:rsid w:val="006709FA"/>
    <w:rsid w:val="00670FE1"/>
    <w:rsid w:val="006716E2"/>
    <w:rsid w:val="00671BEE"/>
    <w:rsid w:val="00671BF1"/>
    <w:rsid w:val="00672BB2"/>
    <w:rsid w:val="006732D7"/>
    <w:rsid w:val="006736FB"/>
    <w:rsid w:val="006737E5"/>
    <w:rsid w:val="00673A00"/>
    <w:rsid w:val="00673A83"/>
    <w:rsid w:val="0067419E"/>
    <w:rsid w:val="00674349"/>
    <w:rsid w:val="006746F0"/>
    <w:rsid w:val="00674AF5"/>
    <w:rsid w:val="00675151"/>
    <w:rsid w:val="006752AB"/>
    <w:rsid w:val="006759B0"/>
    <w:rsid w:val="006759D3"/>
    <w:rsid w:val="00675B89"/>
    <w:rsid w:val="00675B9B"/>
    <w:rsid w:val="00676610"/>
    <w:rsid w:val="00676881"/>
    <w:rsid w:val="00676A71"/>
    <w:rsid w:val="0067707B"/>
    <w:rsid w:val="00677134"/>
    <w:rsid w:val="0067732F"/>
    <w:rsid w:val="006777DE"/>
    <w:rsid w:val="00677DEC"/>
    <w:rsid w:val="00677F14"/>
    <w:rsid w:val="0068019B"/>
    <w:rsid w:val="0068074A"/>
    <w:rsid w:val="006807CE"/>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40AD"/>
    <w:rsid w:val="0068416E"/>
    <w:rsid w:val="00684217"/>
    <w:rsid w:val="006843F8"/>
    <w:rsid w:val="00685129"/>
    <w:rsid w:val="0068543B"/>
    <w:rsid w:val="00685666"/>
    <w:rsid w:val="00685677"/>
    <w:rsid w:val="006860E0"/>
    <w:rsid w:val="00686155"/>
    <w:rsid w:val="0068616F"/>
    <w:rsid w:val="00686813"/>
    <w:rsid w:val="00686C67"/>
    <w:rsid w:val="00686FD8"/>
    <w:rsid w:val="006877A4"/>
    <w:rsid w:val="006877C3"/>
    <w:rsid w:val="00687BC0"/>
    <w:rsid w:val="00687E91"/>
    <w:rsid w:val="006902D8"/>
    <w:rsid w:val="0069036F"/>
    <w:rsid w:val="00690856"/>
    <w:rsid w:val="00690C96"/>
    <w:rsid w:val="00690DA9"/>
    <w:rsid w:val="00690ECB"/>
    <w:rsid w:val="00691048"/>
    <w:rsid w:val="00691490"/>
    <w:rsid w:val="00691763"/>
    <w:rsid w:val="00691783"/>
    <w:rsid w:val="006919B7"/>
    <w:rsid w:val="00691A90"/>
    <w:rsid w:val="00692C70"/>
    <w:rsid w:val="0069321A"/>
    <w:rsid w:val="006936F2"/>
    <w:rsid w:val="0069370A"/>
    <w:rsid w:val="00693C63"/>
    <w:rsid w:val="00694253"/>
    <w:rsid w:val="00695600"/>
    <w:rsid w:val="0069572D"/>
    <w:rsid w:val="00695844"/>
    <w:rsid w:val="00695B92"/>
    <w:rsid w:val="006963D3"/>
    <w:rsid w:val="00696839"/>
    <w:rsid w:val="00696E17"/>
    <w:rsid w:val="00696FF4"/>
    <w:rsid w:val="006A010E"/>
    <w:rsid w:val="006A06FD"/>
    <w:rsid w:val="006A0C77"/>
    <w:rsid w:val="006A0CDB"/>
    <w:rsid w:val="006A0E2D"/>
    <w:rsid w:val="006A18ED"/>
    <w:rsid w:val="006A1C6D"/>
    <w:rsid w:val="006A1D65"/>
    <w:rsid w:val="006A1E6B"/>
    <w:rsid w:val="006A1F8C"/>
    <w:rsid w:val="006A2601"/>
    <w:rsid w:val="006A27D8"/>
    <w:rsid w:val="006A2B05"/>
    <w:rsid w:val="006A3110"/>
    <w:rsid w:val="006A3635"/>
    <w:rsid w:val="006A369E"/>
    <w:rsid w:val="006A38ED"/>
    <w:rsid w:val="006A44B7"/>
    <w:rsid w:val="006A44ED"/>
    <w:rsid w:val="006A48CA"/>
    <w:rsid w:val="006A517D"/>
    <w:rsid w:val="006A559D"/>
    <w:rsid w:val="006A624D"/>
    <w:rsid w:val="006A6CB0"/>
    <w:rsid w:val="006A7122"/>
    <w:rsid w:val="006A7137"/>
    <w:rsid w:val="006A7712"/>
    <w:rsid w:val="006A7C5E"/>
    <w:rsid w:val="006A7D5B"/>
    <w:rsid w:val="006B0261"/>
    <w:rsid w:val="006B045A"/>
    <w:rsid w:val="006B04C0"/>
    <w:rsid w:val="006B09A3"/>
    <w:rsid w:val="006B1071"/>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4F3B"/>
    <w:rsid w:val="006B51AB"/>
    <w:rsid w:val="006B5CF1"/>
    <w:rsid w:val="006B6142"/>
    <w:rsid w:val="006B6738"/>
    <w:rsid w:val="006B67AA"/>
    <w:rsid w:val="006B6939"/>
    <w:rsid w:val="006B6ACC"/>
    <w:rsid w:val="006B6BFE"/>
    <w:rsid w:val="006B7043"/>
    <w:rsid w:val="006B7175"/>
    <w:rsid w:val="006B7548"/>
    <w:rsid w:val="006B775E"/>
    <w:rsid w:val="006B7907"/>
    <w:rsid w:val="006B7C19"/>
    <w:rsid w:val="006C0501"/>
    <w:rsid w:val="006C0E35"/>
    <w:rsid w:val="006C0F10"/>
    <w:rsid w:val="006C105C"/>
    <w:rsid w:val="006C11B9"/>
    <w:rsid w:val="006C15AD"/>
    <w:rsid w:val="006C1699"/>
    <w:rsid w:val="006C1787"/>
    <w:rsid w:val="006C18F5"/>
    <w:rsid w:val="006C19A6"/>
    <w:rsid w:val="006C1A7E"/>
    <w:rsid w:val="006C1C53"/>
    <w:rsid w:val="006C292E"/>
    <w:rsid w:val="006C2AC4"/>
    <w:rsid w:val="006C308D"/>
    <w:rsid w:val="006C3227"/>
    <w:rsid w:val="006C33E0"/>
    <w:rsid w:val="006C3858"/>
    <w:rsid w:val="006C40BC"/>
    <w:rsid w:val="006C4244"/>
    <w:rsid w:val="006C4275"/>
    <w:rsid w:val="006C42EE"/>
    <w:rsid w:val="006C457A"/>
    <w:rsid w:val="006C46E9"/>
    <w:rsid w:val="006C5312"/>
    <w:rsid w:val="006C5317"/>
    <w:rsid w:val="006C615A"/>
    <w:rsid w:val="006C680D"/>
    <w:rsid w:val="006C73C2"/>
    <w:rsid w:val="006C7C84"/>
    <w:rsid w:val="006D001F"/>
    <w:rsid w:val="006D1831"/>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41E7"/>
    <w:rsid w:val="006D4330"/>
    <w:rsid w:val="006D4348"/>
    <w:rsid w:val="006D4352"/>
    <w:rsid w:val="006D48A8"/>
    <w:rsid w:val="006D4E7C"/>
    <w:rsid w:val="006D5037"/>
    <w:rsid w:val="006D52F9"/>
    <w:rsid w:val="006D5364"/>
    <w:rsid w:val="006D554B"/>
    <w:rsid w:val="006D55C7"/>
    <w:rsid w:val="006D5604"/>
    <w:rsid w:val="006D5961"/>
    <w:rsid w:val="006D5F53"/>
    <w:rsid w:val="006D6049"/>
    <w:rsid w:val="006D6303"/>
    <w:rsid w:val="006D6412"/>
    <w:rsid w:val="006D69D1"/>
    <w:rsid w:val="006D6B6D"/>
    <w:rsid w:val="006D6D2C"/>
    <w:rsid w:val="006D7333"/>
    <w:rsid w:val="006D7633"/>
    <w:rsid w:val="006D76FA"/>
    <w:rsid w:val="006D7D36"/>
    <w:rsid w:val="006D7EA5"/>
    <w:rsid w:val="006D7F4D"/>
    <w:rsid w:val="006D7F67"/>
    <w:rsid w:val="006D7FBA"/>
    <w:rsid w:val="006E02C0"/>
    <w:rsid w:val="006E0596"/>
    <w:rsid w:val="006E06F7"/>
    <w:rsid w:val="006E0789"/>
    <w:rsid w:val="006E07CF"/>
    <w:rsid w:val="006E07F5"/>
    <w:rsid w:val="006E12BC"/>
    <w:rsid w:val="006E15DC"/>
    <w:rsid w:val="006E2250"/>
    <w:rsid w:val="006E2297"/>
    <w:rsid w:val="006E2380"/>
    <w:rsid w:val="006E24BB"/>
    <w:rsid w:val="006E24D3"/>
    <w:rsid w:val="006E2D33"/>
    <w:rsid w:val="006E31AE"/>
    <w:rsid w:val="006E3343"/>
    <w:rsid w:val="006E33EB"/>
    <w:rsid w:val="006E3706"/>
    <w:rsid w:val="006E3798"/>
    <w:rsid w:val="006E4330"/>
    <w:rsid w:val="006E443A"/>
    <w:rsid w:val="006E4665"/>
    <w:rsid w:val="006E46FC"/>
    <w:rsid w:val="006E4824"/>
    <w:rsid w:val="006E48D4"/>
    <w:rsid w:val="006E4BF8"/>
    <w:rsid w:val="006E4D37"/>
    <w:rsid w:val="006E4D55"/>
    <w:rsid w:val="006E4D70"/>
    <w:rsid w:val="006E4E46"/>
    <w:rsid w:val="006E5306"/>
    <w:rsid w:val="006E5446"/>
    <w:rsid w:val="006E56F3"/>
    <w:rsid w:val="006E5AC0"/>
    <w:rsid w:val="006E61DB"/>
    <w:rsid w:val="006E63F2"/>
    <w:rsid w:val="006E6441"/>
    <w:rsid w:val="006E6446"/>
    <w:rsid w:val="006E65C0"/>
    <w:rsid w:val="006E6796"/>
    <w:rsid w:val="006E6B60"/>
    <w:rsid w:val="006E6C6D"/>
    <w:rsid w:val="006E6DAA"/>
    <w:rsid w:val="006E7A0F"/>
    <w:rsid w:val="006F01ED"/>
    <w:rsid w:val="006F0825"/>
    <w:rsid w:val="006F08B1"/>
    <w:rsid w:val="006F0C23"/>
    <w:rsid w:val="006F0E77"/>
    <w:rsid w:val="006F1093"/>
    <w:rsid w:val="006F11E8"/>
    <w:rsid w:val="006F14AD"/>
    <w:rsid w:val="006F1753"/>
    <w:rsid w:val="006F21E8"/>
    <w:rsid w:val="006F22EE"/>
    <w:rsid w:val="006F230C"/>
    <w:rsid w:val="006F27B2"/>
    <w:rsid w:val="006F2948"/>
    <w:rsid w:val="006F2D7E"/>
    <w:rsid w:val="006F3368"/>
    <w:rsid w:val="006F36F4"/>
    <w:rsid w:val="006F3965"/>
    <w:rsid w:val="006F39F3"/>
    <w:rsid w:val="006F3D00"/>
    <w:rsid w:val="006F3FB8"/>
    <w:rsid w:val="006F4033"/>
    <w:rsid w:val="006F4870"/>
    <w:rsid w:val="006F4E86"/>
    <w:rsid w:val="006F510C"/>
    <w:rsid w:val="006F5787"/>
    <w:rsid w:val="006F5BFC"/>
    <w:rsid w:val="006F6047"/>
    <w:rsid w:val="006F6064"/>
    <w:rsid w:val="006F6864"/>
    <w:rsid w:val="006F695F"/>
    <w:rsid w:val="006F6DAE"/>
    <w:rsid w:val="006F707D"/>
    <w:rsid w:val="006F7747"/>
    <w:rsid w:val="006F77C8"/>
    <w:rsid w:val="00700973"/>
    <w:rsid w:val="007009CF"/>
    <w:rsid w:val="00700A2E"/>
    <w:rsid w:val="00700C5F"/>
    <w:rsid w:val="00700C8A"/>
    <w:rsid w:val="00700EAA"/>
    <w:rsid w:val="00700EDA"/>
    <w:rsid w:val="007013E5"/>
    <w:rsid w:val="007015FA"/>
    <w:rsid w:val="00701690"/>
    <w:rsid w:val="0070183A"/>
    <w:rsid w:val="00701A19"/>
    <w:rsid w:val="00701F39"/>
    <w:rsid w:val="00702668"/>
    <w:rsid w:val="00702916"/>
    <w:rsid w:val="00702A46"/>
    <w:rsid w:val="00702CB6"/>
    <w:rsid w:val="00702CFF"/>
    <w:rsid w:val="00702E9D"/>
    <w:rsid w:val="0070308E"/>
    <w:rsid w:val="007030B7"/>
    <w:rsid w:val="00703F0F"/>
    <w:rsid w:val="0070433A"/>
    <w:rsid w:val="0070448F"/>
    <w:rsid w:val="00704A57"/>
    <w:rsid w:val="00704C4F"/>
    <w:rsid w:val="00704D86"/>
    <w:rsid w:val="00705553"/>
    <w:rsid w:val="00705935"/>
    <w:rsid w:val="00705AA0"/>
    <w:rsid w:val="00705E0C"/>
    <w:rsid w:val="00706211"/>
    <w:rsid w:val="007067A4"/>
    <w:rsid w:val="007071A7"/>
    <w:rsid w:val="007072D3"/>
    <w:rsid w:val="00707477"/>
    <w:rsid w:val="0070765E"/>
    <w:rsid w:val="00707879"/>
    <w:rsid w:val="00707FB1"/>
    <w:rsid w:val="00710129"/>
    <w:rsid w:val="007101EA"/>
    <w:rsid w:val="00710296"/>
    <w:rsid w:val="007103DE"/>
    <w:rsid w:val="00710AFD"/>
    <w:rsid w:val="00710CA0"/>
    <w:rsid w:val="00710EDE"/>
    <w:rsid w:val="00710F83"/>
    <w:rsid w:val="0071119F"/>
    <w:rsid w:val="00711F59"/>
    <w:rsid w:val="0071203C"/>
    <w:rsid w:val="00712405"/>
    <w:rsid w:val="0071252F"/>
    <w:rsid w:val="0071307B"/>
    <w:rsid w:val="00713350"/>
    <w:rsid w:val="007137B6"/>
    <w:rsid w:val="007137CB"/>
    <w:rsid w:val="00713836"/>
    <w:rsid w:val="00713951"/>
    <w:rsid w:val="007139F9"/>
    <w:rsid w:val="00713FC1"/>
    <w:rsid w:val="00714141"/>
    <w:rsid w:val="007149EE"/>
    <w:rsid w:val="00714FF9"/>
    <w:rsid w:val="00715008"/>
    <w:rsid w:val="007150EB"/>
    <w:rsid w:val="007159E3"/>
    <w:rsid w:val="00715BB4"/>
    <w:rsid w:val="00715CB8"/>
    <w:rsid w:val="007162C0"/>
    <w:rsid w:val="007164C8"/>
    <w:rsid w:val="00716667"/>
    <w:rsid w:val="00716A72"/>
    <w:rsid w:val="007172BC"/>
    <w:rsid w:val="00717583"/>
    <w:rsid w:val="00717CFD"/>
    <w:rsid w:val="00720440"/>
    <w:rsid w:val="007204B2"/>
    <w:rsid w:val="007208B1"/>
    <w:rsid w:val="00720A1E"/>
    <w:rsid w:val="00720BEF"/>
    <w:rsid w:val="00720D44"/>
    <w:rsid w:val="00720E89"/>
    <w:rsid w:val="007211AE"/>
    <w:rsid w:val="007212BA"/>
    <w:rsid w:val="00721B9A"/>
    <w:rsid w:val="00721D04"/>
    <w:rsid w:val="007234CC"/>
    <w:rsid w:val="0072393B"/>
    <w:rsid w:val="00723B76"/>
    <w:rsid w:val="00724DE0"/>
    <w:rsid w:val="00724F5B"/>
    <w:rsid w:val="0072519A"/>
    <w:rsid w:val="00725684"/>
    <w:rsid w:val="007256F8"/>
    <w:rsid w:val="00725905"/>
    <w:rsid w:val="0072595D"/>
    <w:rsid w:val="00726136"/>
    <w:rsid w:val="007266CA"/>
    <w:rsid w:val="007267A0"/>
    <w:rsid w:val="0072697A"/>
    <w:rsid w:val="00726C34"/>
    <w:rsid w:val="00726CCE"/>
    <w:rsid w:val="00726D04"/>
    <w:rsid w:val="00726D22"/>
    <w:rsid w:val="00726EFC"/>
    <w:rsid w:val="00726FEE"/>
    <w:rsid w:val="00727A49"/>
    <w:rsid w:val="00727CF0"/>
    <w:rsid w:val="00730491"/>
    <w:rsid w:val="00730C06"/>
    <w:rsid w:val="00730F19"/>
    <w:rsid w:val="0073156B"/>
    <w:rsid w:val="00731D19"/>
    <w:rsid w:val="00731E0B"/>
    <w:rsid w:val="00731FAB"/>
    <w:rsid w:val="00732A52"/>
    <w:rsid w:val="00732CB9"/>
    <w:rsid w:val="00732E87"/>
    <w:rsid w:val="00733418"/>
    <w:rsid w:val="00733921"/>
    <w:rsid w:val="0073421F"/>
    <w:rsid w:val="00734B50"/>
    <w:rsid w:val="00734CBC"/>
    <w:rsid w:val="00734ECC"/>
    <w:rsid w:val="007352E9"/>
    <w:rsid w:val="00735543"/>
    <w:rsid w:val="0073619A"/>
    <w:rsid w:val="00736285"/>
    <w:rsid w:val="007363CE"/>
    <w:rsid w:val="00736964"/>
    <w:rsid w:val="00736A9C"/>
    <w:rsid w:val="00736D85"/>
    <w:rsid w:val="007371A5"/>
    <w:rsid w:val="007376FC"/>
    <w:rsid w:val="00740145"/>
    <w:rsid w:val="00740775"/>
    <w:rsid w:val="007408B3"/>
    <w:rsid w:val="0074095E"/>
    <w:rsid w:val="00740A5A"/>
    <w:rsid w:val="00740C2D"/>
    <w:rsid w:val="00740D97"/>
    <w:rsid w:val="00740DE8"/>
    <w:rsid w:val="0074128C"/>
    <w:rsid w:val="007412AA"/>
    <w:rsid w:val="00741352"/>
    <w:rsid w:val="00742275"/>
    <w:rsid w:val="00742562"/>
    <w:rsid w:val="00742905"/>
    <w:rsid w:val="00742A07"/>
    <w:rsid w:val="00742AA9"/>
    <w:rsid w:val="00742D3E"/>
    <w:rsid w:val="00742EF5"/>
    <w:rsid w:val="0074350F"/>
    <w:rsid w:val="00743983"/>
    <w:rsid w:val="00743AFB"/>
    <w:rsid w:val="00743FD2"/>
    <w:rsid w:val="00745174"/>
    <w:rsid w:val="00745EA9"/>
    <w:rsid w:val="007464DB"/>
    <w:rsid w:val="00746637"/>
    <w:rsid w:val="007468AD"/>
    <w:rsid w:val="007468B0"/>
    <w:rsid w:val="00747181"/>
    <w:rsid w:val="00747351"/>
    <w:rsid w:val="00747396"/>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4B89"/>
    <w:rsid w:val="0075590E"/>
    <w:rsid w:val="007559E7"/>
    <w:rsid w:val="00755DE3"/>
    <w:rsid w:val="007560CC"/>
    <w:rsid w:val="0075631F"/>
    <w:rsid w:val="0075671E"/>
    <w:rsid w:val="00756E80"/>
    <w:rsid w:val="0075722E"/>
    <w:rsid w:val="00757636"/>
    <w:rsid w:val="00757775"/>
    <w:rsid w:val="00757C04"/>
    <w:rsid w:val="00760119"/>
    <w:rsid w:val="00760367"/>
    <w:rsid w:val="0076043B"/>
    <w:rsid w:val="007604B8"/>
    <w:rsid w:val="00760E94"/>
    <w:rsid w:val="007611BE"/>
    <w:rsid w:val="00761490"/>
    <w:rsid w:val="007617C7"/>
    <w:rsid w:val="00761A5D"/>
    <w:rsid w:val="00762253"/>
    <w:rsid w:val="007624EB"/>
    <w:rsid w:val="00762B49"/>
    <w:rsid w:val="00762BD1"/>
    <w:rsid w:val="00762BED"/>
    <w:rsid w:val="00762E2E"/>
    <w:rsid w:val="00763699"/>
    <w:rsid w:val="0076382B"/>
    <w:rsid w:val="00763E93"/>
    <w:rsid w:val="0076417D"/>
    <w:rsid w:val="00765012"/>
    <w:rsid w:val="0076509B"/>
    <w:rsid w:val="0076598A"/>
    <w:rsid w:val="00765ACE"/>
    <w:rsid w:val="00765B0D"/>
    <w:rsid w:val="00766098"/>
    <w:rsid w:val="00766488"/>
    <w:rsid w:val="0076663C"/>
    <w:rsid w:val="007669F5"/>
    <w:rsid w:val="00766BB0"/>
    <w:rsid w:val="007677CF"/>
    <w:rsid w:val="0076798D"/>
    <w:rsid w:val="00770270"/>
    <w:rsid w:val="00770CE3"/>
    <w:rsid w:val="007710A9"/>
    <w:rsid w:val="00771131"/>
    <w:rsid w:val="00771167"/>
    <w:rsid w:val="00771B0E"/>
    <w:rsid w:val="00771F47"/>
    <w:rsid w:val="0077220B"/>
    <w:rsid w:val="00772379"/>
    <w:rsid w:val="00772418"/>
    <w:rsid w:val="0077289D"/>
    <w:rsid w:val="00772F34"/>
    <w:rsid w:val="007732DA"/>
    <w:rsid w:val="007733AA"/>
    <w:rsid w:val="007737C7"/>
    <w:rsid w:val="00773A76"/>
    <w:rsid w:val="00773D7D"/>
    <w:rsid w:val="0077438A"/>
    <w:rsid w:val="0077449B"/>
    <w:rsid w:val="00774883"/>
    <w:rsid w:val="00774A1B"/>
    <w:rsid w:val="00774B56"/>
    <w:rsid w:val="00774B6B"/>
    <w:rsid w:val="00774E25"/>
    <w:rsid w:val="0077573C"/>
    <w:rsid w:val="00775BAA"/>
    <w:rsid w:val="00775D3E"/>
    <w:rsid w:val="00775D8A"/>
    <w:rsid w:val="007776AE"/>
    <w:rsid w:val="0077788E"/>
    <w:rsid w:val="00777E40"/>
    <w:rsid w:val="00777E7E"/>
    <w:rsid w:val="0078014C"/>
    <w:rsid w:val="0078037C"/>
    <w:rsid w:val="0078078C"/>
    <w:rsid w:val="0078098E"/>
    <w:rsid w:val="00780FC7"/>
    <w:rsid w:val="00781DFE"/>
    <w:rsid w:val="00781F05"/>
    <w:rsid w:val="0078201D"/>
    <w:rsid w:val="007824B9"/>
    <w:rsid w:val="00782930"/>
    <w:rsid w:val="00783488"/>
    <w:rsid w:val="00783825"/>
    <w:rsid w:val="00783A6B"/>
    <w:rsid w:val="00783B5B"/>
    <w:rsid w:val="007840DB"/>
    <w:rsid w:val="007845B4"/>
    <w:rsid w:val="007846BD"/>
    <w:rsid w:val="00784C98"/>
    <w:rsid w:val="00784E5C"/>
    <w:rsid w:val="007855C0"/>
    <w:rsid w:val="007856C2"/>
    <w:rsid w:val="00785E02"/>
    <w:rsid w:val="00785FA7"/>
    <w:rsid w:val="00786013"/>
    <w:rsid w:val="00786858"/>
    <w:rsid w:val="00786AD5"/>
    <w:rsid w:val="00786AF8"/>
    <w:rsid w:val="00786CA0"/>
    <w:rsid w:val="007872D7"/>
    <w:rsid w:val="00787644"/>
    <w:rsid w:val="00787AE1"/>
    <w:rsid w:val="00787BF0"/>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BDC"/>
    <w:rsid w:val="00793C13"/>
    <w:rsid w:val="00793E72"/>
    <w:rsid w:val="007943E5"/>
    <w:rsid w:val="0079443C"/>
    <w:rsid w:val="00794447"/>
    <w:rsid w:val="007944F8"/>
    <w:rsid w:val="00794821"/>
    <w:rsid w:val="007948CE"/>
    <w:rsid w:val="00794DC2"/>
    <w:rsid w:val="0079522F"/>
    <w:rsid w:val="00795572"/>
    <w:rsid w:val="00795AE9"/>
    <w:rsid w:val="007961CC"/>
    <w:rsid w:val="007964A2"/>
    <w:rsid w:val="0079681A"/>
    <w:rsid w:val="00796BA0"/>
    <w:rsid w:val="00796EEF"/>
    <w:rsid w:val="00797349"/>
    <w:rsid w:val="0079736D"/>
    <w:rsid w:val="00797942"/>
    <w:rsid w:val="00797A69"/>
    <w:rsid w:val="00797E90"/>
    <w:rsid w:val="007A00F3"/>
    <w:rsid w:val="007A010D"/>
    <w:rsid w:val="007A051A"/>
    <w:rsid w:val="007A0561"/>
    <w:rsid w:val="007A0D70"/>
    <w:rsid w:val="007A0EFC"/>
    <w:rsid w:val="007A13F8"/>
    <w:rsid w:val="007A1580"/>
    <w:rsid w:val="007A1656"/>
    <w:rsid w:val="007A167D"/>
    <w:rsid w:val="007A1D45"/>
    <w:rsid w:val="007A1F6C"/>
    <w:rsid w:val="007A1FEE"/>
    <w:rsid w:val="007A241A"/>
    <w:rsid w:val="007A2500"/>
    <w:rsid w:val="007A29BF"/>
    <w:rsid w:val="007A2A4A"/>
    <w:rsid w:val="007A3034"/>
    <w:rsid w:val="007A346E"/>
    <w:rsid w:val="007A38BE"/>
    <w:rsid w:val="007A3AC5"/>
    <w:rsid w:val="007A3B83"/>
    <w:rsid w:val="007A3CE9"/>
    <w:rsid w:val="007A4148"/>
    <w:rsid w:val="007A41F7"/>
    <w:rsid w:val="007A436D"/>
    <w:rsid w:val="007A4564"/>
    <w:rsid w:val="007A4604"/>
    <w:rsid w:val="007A48DA"/>
    <w:rsid w:val="007A4D45"/>
    <w:rsid w:val="007A4DDB"/>
    <w:rsid w:val="007A51B3"/>
    <w:rsid w:val="007A5298"/>
    <w:rsid w:val="007A562F"/>
    <w:rsid w:val="007A5E07"/>
    <w:rsid w:val="007A65F8"/>
    <w:rsid w:val="007A6644"/>
    <w:rsid w:val="007A68B9"/>
    <w:rsid w:val="007A6E7A"/>
    <w:rsid w:val="007A722C"/>
    <w:rsid w:val="007A725E"/>
    <w:rsid w:val="007A77E5"/>
    <w:rsid w:val="007A7BC9"/>
    <w:rsid w:val="007A7DA6"/>
    <w:rsid w:val="007A7E46"/>
    <w:rsid w:val="007A7F61"/>
    <w:rsid w:val="007B0120"/>
    <w:rsid w:val="007B02E7"/>
    <w:rsid w:val="007B040C"/>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5493"/>
    <w:rsid w:val="007B6531"/>
    <w:rsid w:val="007B6EF0"/>
    <w:rsid w:val="007B7026"/>
    <w:rsid w:val="007B76E7"/>
    <w:rsid w:val="007B783E"/>
    <w:rsid w:val="007B79A7"/>
    <w:rsid w:val="007B7A54"/>
    <w:rsid w:val="007B7C41"/>
    <w:rsid w:val="007C0405"/>
    <w:rsid w:val="007C099F"/>
    <w:rsid w:val="007C09EF"/>
    <w:rsid w:val="007C0BAF"/>
    <w:rsid w:val="007C1AAA"/>
    <w:rsid w:val="007C1B5A"/>
    <w:rsid w:val="007C1DB4"/>
    <w:rsid w:val="007C1E4E"/>
    <w:rsid w:val="007C21CD"/>
    <w:rsid w:val="007C25AF"/>
    <w:rsid w:val="007C274D"/>
    <w:rsid w:val="007C3A12"/>
    <w:rsid w:val="007C4506"/>
    <w:rsid w:val="007C456D"/>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6DF0"/>
    <w:rsid w:val="007C71AC"/>
    <w:rsid w:val="007C757B"/>
    <w:rsid w:val="007C7580"/>
    <w:rsid w:val="007C77B3"/>
    <w:rsid w:val="007C7B34"/>
    <w:rsid w:val="007D0BD0"/>
    <w:rsid w:val="007D0CE2"/>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4695"/>
    <w:rsid w:val="007D492D"/>
    <w:rsid w:val="007D4E02"/>
    <w:rsid w:val="007D52B5"/>
    <w:rsid w:val="007D56B0"/>
    <w:rsid w:val="007D59E5"/>
    <w:rsid w:val="007D5ADA"/>
    <w:rsid w:val="007D5C44"/>
    <w:rsid w:val="007D5D32"/>
    <w:rsid w:val="007D5DDD"/>
    <w:rsid w:val="007D69C8"/>
    <w:rsid w:val="007D6A86"/>
    <w:rsid w:val="007D6E1E"/>
    <w:rsid w:val="007D6F59"/>
    <w:rsid w:val="007D79AF"/>
    <w:rsid w:val="007D7A33"/>
    <w:rsid w:val="007E0439"/>
    <w:rsid w:val="007E051A"/>
    <w:rsid w:val="007E06B1"/>
    <w:rsid w:val="007E0757"/>
    <w:rsid w:val="007E0AFA"/>
    <w:rsid w:val="007E0CC9"/>
    <w:rsid w:val="007E0FD4"/>
    <w:rsid w:val="007E1E37"/>
    <w:rsid w:val="007E1F96"/>
    <w:rsid w:val="007E200A"/>
    <w:rsid w:val="007E24B0"/>
    <w:rsid w:val="007E2630"/>
    <w:rsid w:val="007E2824"/>
    <w:rsid w:val="007E2A00"/>
    <w:rsid w:val="007E2FED"/>
    <w:rsid w:val="007E358B"/>
    <w:rsid w:val="007E35E6"/>
    <w:rsid w:val="007E3A19"/>
    <w:rsid w:val="007E3A5E"/>
    <w:rsid w:val="007E5660"/>
    <w:rsid w:val="007E5CA5"/>
    <w:rsid w:val="007E5DC8"/>
    <w:rsid w:val="007E6233"/>
    <w:rsid w:val="007E64B3"/>
    <w:rsid w:val="007E6825"/>
    <w:rsid w:val="007E6A88"/>
    <w:rsid w:val="007E6B6E"/>
    <w:rsid w:val="007E7046"/>
    <w:rsid w:val="007E73E4"/>
    <w:rsid w:val="007F03BF"/>
    <w:rsid w:val="007F053B"/>
    <w:rsid w:val="007F0630"/>
    <w:rsid w:val="007F0AC5"/>
    <w:rsid w:val="007F0AFB"/>
    <w:rsid w:val="007F1398"/>
    <w:rsid w:val="007F203F"/>
    <w:rsid w:val="007F216C"/>
    <w:rsid w:val="007F2324"/>
    <w:rsid w:val="007F2587"/>
    <w:rsid w:val="007F2C99"/>
    <w:rsid w:val="007F2EB2"/>
    <w:rsid w:val="007F332D"/>
    <w:rsid w:val="007F35EE"/>
    <w:rsid w:val="007F36A9"/>
    <w:rsid w:val="007F3872"/>
    <w:rsid w:val="007F38FB"/>
    <w:rsid w:val="007F3A06"/>
    <w:rsid w:val="007F3C93"/>
    <w:rsid w:val="007F43DA"/>
    <w:rsid w:val="007F4475"/>
    <w:rsid w:val="007F4570"/>
    <w:rsid w:val="007F4600"/>
    <w:rsid w:val="007F4DB9"/>
    <w:rsid w:val="007F577D"/>
    <w:rsid w:val="007F59B5"/>
    <w:rsid w:val="007F5D4B"/>
    <w:rsid w:val="007F5E81"/>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368"/>
    <w:rsid w:val="00801D53"/>
    <w:rsid w:val="00801E83"/>
    <w:rsid w:val="00801FF6"/>
    <w:rsid w:val="0080200C"/>
    <w:rsid w:val="00802188"/>
    <w:rsid w:val="00802937"/>
    <w:rsid w:val="00802AA0"/>
    <w:rsid w:val="00803422"/>
    <w:rsid w:val="00804136"/>
    <w:rsid w:val="008042A0"/>
    <w:rsid w:val="00804377"/>
    <w:rsid w:val="0080446A"/>
    <w:rsid w:val="0080452A"/>
    <w:rsid w:val="0080461A"/>
    <w:rsid w:val="00804C7E"/>
    <w:rsid w:val="00804D2F"/>
    <w:rsid w:val="008053CD"/>
    <w:rsid w:val="008055A2"/>
    <w:rsid w:val="00805B59"/>
    <w:rsid w:val="00805F33"/>
    <w:rsid w:val="0080606A"/>
    <w:rsid w:val="008064F6"/>
    <w:rsid w:val="008066E6"/>
    <w:rsid w:val="00806C59"/>
    <w:rsid w:val="00807372"/>
    <w:rsid w:val="00807CE5"/>
    <w:rsid w:val="00807FEC"/>
    <w:rsid w:val="008100AD"/>
    <w:rsid w:val="0081024F"/>
    <w:rsid w:val="00810A5A"/>
    <w:rsid w:val="008110C0"/>
    <w:rsid w:val="00811385"/>
    <w:rsid w:val="0081169A"/>
    <w:rsid w:val="008116E7"/>
    <w:rsid w:val="00812410"/>
    <w:rsid w:val="008133E0"/>
    <w:rsid w:val="00813F2E"/>
    <w:rsid w:val="008142EE"/>
    <w:rsid w:val="0081430C"/>
    <w:rsid w:val="008146CF"/>
    <w:rsid w:val="00814720"/>
    <w:rsid w:val="00814BD2"/>
    <w:rsid w:val="008151A8"/>
    <w:rsid w:val="00815EFA"/>
    <w:rsid w:val="00815F6F"/>
    <w:rsid w:val="00816593"/>
    <w:rsid w:val="00816967"/>
    <w:rsid w:val="00816BA0"/>
    <w:rsid w:val="00816CA7"/>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700"/>
    <w:rsid w:val="00822AFA"/>
    <w:rsid w:val="00822C1F"/>
    <w:rsid w:val="00822CD1"/>
    <w:rsid w:val="0082329A"/>
    <w:rsid w:val="0082359D"/>
    <w:rsid w:val="00823630"/>
    <w:rsid w:val="00823EAA"/>
    <w:rsid w:val="00823FF2"/>
    <w:rsid w:val="0082404F"/>
    <w:rsid w:val="0082498A"/>
    <w:rsid w:val="00824B56"/>
    <w:rsid w:val="00824EBE"/>
    <w:rsid w:val="0082575D"/>
    <w:rsid w:val="00825B56"/>
    <w:rsid w:val="00825F9C"/>
    <w:rsid w:val="008262C3"/>
    <w:rsid w:val="008264E6"/>
    <w:rsid w:val="008269DC"/>
    <w:rsid w:val="00826B45"/>
    <w:rsid w:val="00826E71"/>
    <w:rsid w:val="00827284"/>
    <w:rsid w:val="0082741D"/>
    <w:rsid w:val="008276B4"/>
    <w:rsid w:val="00827A65"/>
    <w:rsid w:val="00827D8C"/>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51B"/>
    <w:rsid w:val="00833613"/>
    <w:rsid w:val="008336E4"/>
    <w:rsid w:val="0083380E"/>
    <w:rsid w:val="00833A56"/>
    <w:rsid w:val="00833F07"/>
    <w:rsid w:val="00833F0B"/>
    <w:rsid w:val="00833FA1"/>
    <w:rsid w:val="00834085"/>
    <w:rsid w:val="008340C5"/>
    <w:rsid w:val="00834569"/>
    <w:rsid w:val="0083491A"/>
    <w:rsid w:val="008349BD"/>
    <w:rsid w:val="0083519E"/>
    <w:rsid w:val="00835246"/>
    <w:rsid w:val="008352A7"/>
    <w:rsid w:val="008355D5"/>
    <w:rsid w:val="00835995"/>
    <w:rsid w:val="00835CFD"/>
    <w:rsid w:val="00835D01"/>
    <w:rsid w:val="00835E7F"/>
    <w:rsid w:val="008360FD"/>
    <w:rsid w:val="00836504"/>
    <w:rsid w:val="008365D2"/>
    <w:rsid w:val="00836952"/>
    <w:rsid w:val="008369A1"/>
    <w:rsid w:val="00837011"/>
    <w:rsid w:val="00837515"/>
    <w:rsid w:val="008377AC"/>
    <w:rsid w:val="00837A66"/>
    <w:rsid w:val="00837D4D"/>
    <w:rsid w:val="008401C0"/>
    <w:rsid w:val="008408AB"/>
    <w:rsid w:val="008408EC"/>
    <w:rsid w:val="00840B71"/>
    <w:rsid w:val="00840B8F"/>
    <w:rsid w:val="00840D9A"/>
    <w:rsid w:val="00840E5D"/>
    <w:rsid w:val="0084105B"/>
    <w:rsid w:val="00841391"/>
    <w:rsid w:val="00841501"/>
    <w:rsid w:val="00841553"/>
    <w:rsid w:val="008416B3"/>
    <w:rsid w:val="00841CF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3D"/>
    <w:rsid w:val="00850E42"/>
    <w:rsid w:val="00850EB6"/>
    <w:rsid w:val="00850F97"/>
    <w:rsid w:val="00851500"/>
    <w:rsid w:val="008517B3"/>
    <w:rsid w:val="00851D93"/>
    <w:rsid w:val="00851EBF"/>
    <w:rsid w:val="00851EF1"/>
    <w:rsid w:val="0085218B"/>
    <w:rsid w:val="008527DE"/>
    <w:rsid w:val="008533BB"/>
    <w:rsid w:val="0085341D"/>
    <w:rsid w:val="00853724"/>
    <w:rsid w:val="008538A8"/>
    <w:rsid w:val="00853C89"/>
    <w:rsid w:val="00853CA5"/>
    <w:rsid w:val="00853FF6"/>
    <w:rsid w:val="0085448A"/>
    <w:rsid w:val="00854518"/>
    <w:rsid w:val="00854881"/>
    <w:rsid w:val="008549EE"/>
    <w:rsid w:val="00854C5F"/>
    <w:rsid w:val="00854D66"/>
    <w:rsid w:val="008552F5"/>
    <w:rsid w:val="008556A9"/>
    <w:rsid w:val="00855CE5"/>
    <w:rsid w:val="00855D8A"/>
    <w:rsid w:val="00855DBD"/>
    <w:rsid w:val="00855E42"/>
    <w:rsid w:val="00855F5D"/>
    <w:rsid w:val="00856333"/>
    <w:rsid w:val="00856443"/>
    <w:rsid w:val="0085661C"/>
    <w:rsid w:val="008567FE"/>
    <w:rsid w:val="00856FF5"/>
    <w:rsid w:val="00857461"/>
    <w:rsid w:val="0085781E"/>
    <w:rsid w:val="0085792E"/>
    <w:rsid w:val="00857A5B"/>
    <w:rsid w:val="00857BF7"/>
    <w:rsid w:val="00857D7C"/>
    <w:rsid w:val="0086006B"/>
    <w:rsid w:val="008600D0"/>
    <w:rsid w:val="00860106"/>
    <w:rsid w:val="00860211"/>
    <w:rsid w:val="008602EA"/>
    <w:rsid w:val="00860701"/>
    <w:rsid w:val="00860B2F"/>
    <w:rsid w:val="00860DFA"/>
    <w:rsid w:val="00860E83"/>
    <w:rsid w:val="008611F4"/>
    <w:rsid w:val="008619D0"/>
    <w:rsid w:val="00861BC9"/>
    <w:rsid w:val="00862191"/>
    <w:rsid w:val="0086221D"/>
    <w:rsid w:val="008625A9"/>
    <w:rsid w:val="00862AAE"/>
    <w:rsid w:val="00863310"/>
    <w:rsid w:val="00863332"/>
    <w:rsid w:val="008634BF"/>
    <w:rsid w:val="0086437B"/>
    <w:rsid w:val="0086502F"/>
    <w:rsid w:val="008650C9"/>
    <w:rsid w:val="008651CE"/>
    <w:rsid w:val="008653A2"/>
    <w:rsid w:val="00865FAD"/>
    <w:rsid w:val="008661B9"/>
    <w:rsid w:val="00866A6C"/>
    <w:rsid w:val="00866EAE"/>
    <w:rsid w:val="0086783E"/>
    <w:rsid w:val="00867B6E"/>
    <w:rsid w:val="00867BF7"/>
    <w:rsid w:val="00867CCB"/>
    <w:rsid w:val="00867E50"/>
    <w:rsid w:val="008701B4"/>
    <w:rsid w:val="008704B4"/>
    <w:rsid w:val="008709FD"/>
    <w:rsid w:val="008715BB"/>
    <w:rsid w:val="00871620"/>
    <w:rsid w:val="00871B11"/>
    <w:rsid w:val="00871B39"/>
    <w:rsid w:val="00871F92"/>
    <w:rsid w:val="0087214A"/>
    <w:rsid w:val="00872234"/>
    <w:rsid w:val="008722E1"/>
    <w:rsid w:val="008723F2"/>
    <w:rsid w:val="008727BB"/>
    <w:rsid w:val="00872A64"/>
    <w:rsid w:val="00872F00"/>
    <w:rsid w:val="00873009"/>
    <w:rsid w:val="008731AB"/>
    <w:rsid w:val="0087321A"/>
    <w:rsid w:val="008733E2"/>
    <w:rsid w:val="00873639"/>
    <w:rsid w:val="00873721"/>
    <w:rsid w:val="008738FC"/>
    <w:rsid w:val="00873AF2"/>
    <w:rsid w:val="00873F55"/>
    <w:rsid w:val="00874B2B"/>
    <w:rsid w:val="00874DE6"/>
    <w:rsid w:val="00874E23"/>
    <w:rsid w:val="00874E96"/>
    <w:rsid w:val="00875097"/>
    <w:rsid w:val="008753EB"/>
    <w:rsid w:val="0087555B"/>
    <w:rsid w:val="0087565E"/>
    <w:rsid w:val="00875764"/>
    <w:rsid w:val="008757C6"/>
    <w:rsid w:val="00875A91"/>
    <w:rsid w:val="00875C00"/>
    <w:rsid w:val="00875EA9"/>
    <w:rsid w:val="0087623F"/>
    <w:rsid w:val="00876249"/>
    <w:rsid w:val="0087634A"/>
    <w:rsid w:val="00876723"/>
    <w:rsid w:val="008769DE"/>
    <w:rsid w:val="00876E88"/>
    <w:rsid w:val="0087729D"/>
    <w:rsid w:val="00877768"/>
    <w:rsid w:val="00877771"/>
    <w:rsid w:val="0087778E"/>
    <w:rsid w:val="00877A37"/>
    <w:rsid w:val="0088022E"/>
    <w:rsid w:val="008804A6"/>
    <w:rsid w:val="008807BB"/>
    <w:rsid w:val="0088126D"/>
    <w:rsid w:val="00881373"/>
    <w:rsid w:val="00881848"/>
    <w:rsid w:val="00881DE0"/>
    <w:rsid w:val="00881DE1"/>
    <w:rsid w:val="00882776"/>
    <w:rsid w:val="008828F2"/>
    <w:rsid w:val="00882AC3"/>
    <w:rsid w:val="00882CCD"/>
    <w:rsid w:val="00882DE1"/>
    <w:rsid w:val="00882E46"/>
    <w:rsid w:val="00883095"/>
    <w:rsid w:val="008834DD"/>
    <w:rsid w:val="00883A30"/>
    <w:rsid w:val="00883BC1"/>
    <w:rsid w:val="00883C0F"/>
    <w:rsid w:val="008840D6"/>
    <w:rsid w:val="00884A0A"/>
    <w:rsid w:val="00884C49"/>
    <w:rsid w:val="0088544B"/>
    <w:rsid w:val="00885493"/>
    <w:rsid w:val="00886047"/>
    <w:rsid w:val="008860E8"/>
    <w:rsid w:val="008861BB"/>
    <w:rsid w:val="008862D5"/>
    <w:rsid w:val="00886363"/>
    <w:rsid w:val="008868D9"/>
    <w:rsid w:val="00886AC1"/>
    <w:rsid w:val="00886CF3"/>
    <w:rsid w:val="00886F0A"/>
    <w:rsid w:val="008870A5"/>
    <w:rsid w:val="00887495"/>
    <w:rsid w:val="00890423"/>
    <w:rsid w:val="00890492"/>
    <w:rsid w:val="00891097"/>
    <w:rsid w:val="008913AE"/>
    <w:rsid w:val="0089156B"/>
    <w:rsid w:val="00891F4A"/>
    <w:rsid w:val="008929B1"/>
    <w:rsid w:val="00892A27"/>
    <w:rsid w:val="00892C13"/>
    <w:rsid w:val="00892ECD"/>
    <w:rsid w:val="00893FA7"/>
    <w:rsid w:val="008940DD"/>
    <w:rsid w:val="0089436B"/>
    <w:rsid w:val="0089464C"/>
    <w:rsid w:val="00894AA0"/>
    <w:rsid w:val="00894FBF"/>
    <w:rsid w:val="00894FED"/>
    <w:rsid w:val="0089596E"/>
    <w:rsid w:val="008959E2"/>
    <w:rsid w:val="00895DEF"/>
    <w:rsid w:val="00895FFA"/>
    <w:rsid w:val="0089608F"/>
    <w:rsid w:val="00896441"/>
    <w:rsid w:val="0089656E"/>
    <w:rsid w:val="00896953"/>
    <w:rsid w:val="00896E67"/>
    <w:rsid w:val="00896F9B"/>
    <w:rsid w:val="00897686"/>
    <w:rsid w:val="008976D9"/>
    <w:rsid w:val="008976FD"/>
    <w:rsid w:val="00897D19"/>
    <w:rsid w:val="008A0048"/>
    <w:rsid w:val="008A0278"/>
    <w:rsid w:val="008A097E"/>
    <w:rsid w:val="008A099A"/>
    <w:rsid w:val="008A09A7"/>
    <w:rsid w:val="008A0E69"/>
    <w:rsid w:val="008A154E"/>
    <w:rsid w:val="008A17EB"/>
    <w:rsid w:val="008A206C"/>
    <w:rsid w:val="008A21E9"/>
    <w:rsid w:val="008A2684"/>
    <w:rsid w:val="008A2D7B"/>
    <w:rsid w:val="008A34BC"/>
    <w:rsid w:val="008A3689"/>
    <w:rsid w:val="008A433F"/>
    <w:rsid w:val="008A44BC"/>
    <w:rsid w:val="008A4DE6"/>
    <w:rsid w:val="008A57D0"/>
    <w:rsid w:val="008A5B5F"/>
    <w:rsid w:val="008A6038"/>
    <w:rsid w:val="008A6567"/>
    <w:rsid w:val="008A7120"/>
    <w:rsid w:val="008A73E9"/>
    <w:rsid w:val="008A74FC"/>
    <w:rsid w:val="008A77E1"/>
    <w:rsid w:val="008A7938"/>
    <w:rsid w:val="008B02AD"/>
    <w:rsid w:val="008B03BE"/>
    <w:rsid w:val="008B08C9"/>
    <w:rsid w:val="008B1100"/>
    <w:rsid w:val="008B12D2"/>
    <w:rsid w:val="008B1885"/>
    <w:rsid w:val="008B1CCC"/>
    <w:rsid w:val="008B2016"/>
    <w:rsid w:val="008B2048"/>
    <w:rsid w:val="008B22D2"/>
    <w:rsid w:val="008B22FE"/>
    <w:rsid w:val="008B2573"/>
    <w:rsid w:val="008B2831"/>
    <w:rsid w:val="008B285A"/>
    <w:rsid w:val="008B2F9A"/>
    <w:rsid w:val="008B3352"/>
    <w:rsid w:val="008B34ED"/>
    <w:rsid w:val="008B36FD"/>
    <w:rsid w:val="008B3F97"/>
    <w:rsid w:val="008B420F"/>
    <w:rsid w:val="008B45DC"/>
    <w:rsid w:val="008B4629"/>
    <w:rsid w:val="008B482C"/>
    <w:rsid w:val="008B49D9"/>
    <w:rsid w:val="008B4ACD"/>
    <w:rsid w:val="008B4BC5"/>
    <w:rsid w:val="008B4E0E"/>
    <w:rsid w:val="008B4F61"/>
    <w:rsid w:val="008B543A"/>
    <w:rsid w:val="008B5A29"/>
    <w:rsid w:val="008B5B83"/>
    <w:rsid w:val="008B5D50"/>
    <w:rsid w:val="008B6017"/>
    <w:rsid w:val="008B60BF"/>
    <w:rsid w:val="008B617F"/>
    <w:rsid w:val="008B648F"/>
    <w:rsid w:val="008B6FDF"/>
    <w:rsid w:val="008B70C3"/>
    <w:rsid w:val="008B79E5"/>
    <w:rsid w:val="008C016D"/>
    <w:rsid w:val="008C01B9"/>
    <w:rsid w:val="008C0543"/>
    <w:rsid w:val="008C06E3"/>
    <w:rsid w:val="008C086A"/>
    <w:rsid w:val="008C08C6"/>
    <w:rsid w:val="008C0BDD"/>
    <w:rsid w:val="008C0C8E"/>
    <w:rsid w:val="008C0F40"/>
    <w:rsid w:val="008C128D"/>
    <w:rsid w:val="008C1684"/>
    <w:rsid w:val="008C1B8A"/>
    <w:rsid w:val="008C1DF2"/>
    <w:rsid w:val="008C1E1B"/>
    <w:rsid w:val="008C21EB"/>
    <w:rsid w:val="008C268A"/>
    <w:rsid w:val="008C28EA"/>
    <w:rsid w:val="008C2A19"/>
    <w:rsid w:val="008C2B21"/>
    <w:rsid w:val="008C3372"/>
    <w:rsid w:val="008C3438"/>
    <w:rsid w:val="008C37DC"/>
    <w:rsid w:val="008C3B27"/>
    <w:rsid w:val="008C3B41"/>
    <w:rsid w:val="008C4158"/>
    <w:rsid w:val="008C43AA"/>
    <w:rsid w:val="008C4491"/>
    <w:rsid w:val="008C47AA"/>
    <w:rsid w:val="008C4916"/>
    <w:rsid w:val="008C4D1C"/>
    <w:rsid w:val="008C4D3B"/>
    <w:rsid w:val="008C4DE0"/>
    <w:rsid w:val="008C4F6D"/>
    <w:rsid w:val="008C52B8"/>
    <w:rsid w:val="008C567A"/>
    <w:rsid w:val="008C5BDE"/>
    <w:rsid w:val="008C5E36"/>
    <w:rsid w:val="008C610B"/>
    <w:rsid w:val="008C6150"/>
    <w:rsid w:val="008C6437"/>
    <w:rsid w:val="008C649B"/>
    <w:rsid w:val="008C6507"/>
    <w:rsid w:val="008C684A"/>
    <w:rsid w:val="008C69AB"/>
    <w:rsid w:val="008C69E6"/>
    <w:rsid w:val="008C6B02"/>
    <w:rsid w:val="008C6BF8"/>
    <w:rsid w:val="008C73D5"/>
    <w:rsid w:val="008C7DA3"/>
    <w:rsid w:val="008D0609"/>
    <w:rsid w:val="008D0AF9"/>
    <w:rsid w:val="008D0BC5"/>
    <w:rsid w:val="008D105A"/>
    <w:rsid w:val="008D1501"/>
    <w:rsid w:val="008D18A9"/>
    <w:rsid w:val="008D1D8F"/>
    <w:rsid w:val="008D254A"/>
    <w:rsid w:val="008D265D"/>
    <w:rsid w:val="008D2DA2"/>
    <w:rsid w:val="008D36AB"/>
    <w:rsid w:val="008D3B03"/>
    <w:rsid w:val="008D40BC"/>
    <w:rsid w:val="008D46B1"/>
    <w:rsid w:val="008D491A"/>
    <w:rsid w:val="008D4C02"/>
    <w:rsid w:val="008D4C91"/>
    <w:rsid w:val="008D5084"/>
    <w:rsid w:val="008D5224"/>
    <w:rsid w:val="008D5804"/>
    <w:rsid w:val="008D5AE9"/>
    <w:rsid w:val="008D7625"/>
    <w:rsid w:val="008D7811"/>
    <w:rsid w:val="008D7988"/>
    <w:rsid w:val="008D7A41"/>
    <w:rsid w:val="008D7A62"/>
    <w:rsid w:val="008D7AC2"/>
    <w:rsid w:val="008D7B1C"/>
    <w:rsid w:val="008D7D27"/>
    <w:rsid w:val="008D7D75"/>
    <w:rsid w:val="008D7D98"/>
    <w:rsid w:val="008E00C5"/>
    <w:rsid w:val="008E00E5"/>
    <w:rsid w:val="008E05AD"/>
    <w:rsid w:val="008E05C8"/>
    <w:rsid w:val="008E0822"/>
    <w:rsid w:val="008E085D"/>
    <w:rsid w:val="008E0B3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96B"/>
    <w:rsid w:val="008E4D11"/>
    <w:rsid w:val="008E53F8"/>
    <w:rsid w:val="008E5725"/>
    <w:rsid w:val="008E5920"/>
    <w:rsid w:val="008E595E"/>
    <w:rsid w:val="008E59BB"/>
    <w:rsid w:val="008E5EA8"/>
    <w:rsid w:val="008E6023"/>
    <w:rsid w:val="008E65C6"/>
    <w:rsid w:val="008E692C"/>
    <w:rsid w:val="008E7108"/>
    <w:rsid w:val="008E7150"/>
    <w:rsid w:val="008E7173"/>
    <w:rsid w:val="008E723A"/>
    <w:rsid w:val="008E7636"/>
    <w:rsid w:val="008E78A4"/>
    <w:rsid w:val="008E7EC5"/>
    <w:rsid w:val="008E7F81"/>
    <w:rsid w:val="008F01BC"/>
    <w:rsid w:val="008F01CD"/>
    <w:rsid w:val="008F0495"/>
    <w:rsid w:val="008F07E5"/>
    <w:rsid w:val="008F0A0E"/>
    <w:rsid w:val="008F0B06"/>
    <w:rsid w:val="008F14E0"/>
    <w:rsid w:val="008F1E04"/>
    <w:rsid w:val="008F1E7D"/>
    <w:rsid w:val="008F2D17"/>
    <w:rsid w:val="008F318E"/>
    <w:rsid w:val="008F3221"/>
    <w:rsid w:val="008F33E0"/>
    <w:rsid w:val="008F364B"/>
    <w:rsid w:val="008F3723"/>
    <w:rsid w:val="008F3A1D"/>
    <w:rsid w:val="008F3ED9"/>
    <w:rsid w:val="008F40DF"/>
    <w:rsid w:val="008F41AE"/>
    <w:rsid w:val="008F45DD"/>
    <w:rsid w:val="008F46D5"/>
    <w:rsid w:val="008F4940"/>
    <w:rsid w:val="008F4C36"/>
    <w:rsid w:val="008F548B"/>
    <w:rsid w:val="008F57BC"/>
    <w:rsid w:val="008F59A4"/>
    <w:rsid w:val="008F5D63"/>
    <w:rsid w:val="008F68AB"/>
    <w:rsid w:val="008F70A5"/>
    <w:rsid w:val="008F72F4"/>
    <w:rsid w:val="008F778F"/>
    <w:rsid w:val="0090019A"/>
    <w:rsid w:val="00900225"/>
    <w:rsid w:val="0090060E"/>
    <w:rsid w:val="00900ECC"/>
    <w:rsid w:val="00901407"/>
    <w:rsid w:val="00901A5B"/>
    <w:rsid w:val="00901B55"/>
    <w:rsid w:val="0090295F"/>
    <w:rsid w:val="00902A44"/>
    <w:rsid w:val="00902FB4"/>
    <w:rsid w:val="009032EF"/>
    <w:rsid w:val="00903707"/>
    <w:rsid w:val="0090386F"/>
    <w:rsid w:val="00903889"/>
    <w:rsid w:val="009038D4"/>
    <w:rsid w:val="00903A86"/>
    <w:rsid w:val="00903B9C"/>
    <w:rsid w:val="00904789"/>
    <w:rsid w:val="0090486A"/>
    <w:rsid w:val="0090487F"/>
    <w:rsid w:val="00904BC2"/>
    <w:rsid w:val="00904E05"/>
    <w:rsid w:val="00904E67"/>
    <w:rsid w:val="00905059"/>
    <w:rsid w:val="0090514A"/>
    <w:rsid w:val="0090564C"/>
    <w:rsid w:val="00905B4D"/>
    <w:rsid w:val="00905EDE"/>
    <w:rsid w:val="009065AC"/>
    <w:rsid w:val="0090666D"/>
    <w:rsid w:val="009067A3"/>
    <w:rsid w:val="00906A0B"/>
    <w:rsid w:val="00906BB8"/>
    <w:rsid w:val="0090705C"/>
    <w:rsid w:val="0090735B"/>
    <w:rsid w:val="0090770C"/>
    <w:rsid w:val="009079D9"/>
    <w:rsid w:val="00907B13"/>
    <w:rsid w:val="00910153"/>
    <w:rsid w:val="009101EB"/>
    <w:rsid w:val="009105F7"/>
    <w:rsid w:val="00910638"/>
    <w:rsid w:val="00911112"/>
    <w:rsid w:val="00911255"/>
    <w:rsid w:val="00911973"/>
    <w:rsid w:val="00911E0C"/>
    <w:rsid w:val="00912902"/>
    <w:rsid w:val="00912F9A"/>
    <w:rsid w:val="0091315E"/>
    <w:rsid w:val="009137F2"/>
    <w:rsid w:val="00913A93"/>
    <w:rsid w:val="00913B5C"/>
    <w:rsid w:val="00913ED5"/>
    <w:rsid w:val="00914350"/>
    <w:rsid w:val="00914803"/>
    <w:rsid w:val="00914CF6"/>
    <w:rsid w:val="00914EB1"/>
    <w:rsid w:val="00914FF9"/>
    <w:rsid w:val="009151F8"/>
    <w:rsid w:val="009157C4"/>
    <w:rsid w:val="009157D4"/>
    <w:rsid w:val="00915FE7"/>
    <w:rsid w:val="0091678A"/>
    <w:rsid w:val="00916873"/>
    <w:rsid w:val="00916FBB"/>
    <w:rsid w:val="00917137"/>
    <w:rsid w:val="009171BD"/>
    <w:rsid w:val="009175EA"/>
    <w:rsid w:val="00917B10"/>
    <w:rsid w:val="00917C8C"/>
    <w:rsid w:val="00917E82"/>
    <w:rsid w:val="00917ECD"/>
    <w:rsid w:val="0092009C"/>
    <w:rsid w:val="00920545"/>
    <w:rsid w:val="009209A7"/>
    <w:rsid w:val="00920CD4"/>
    <w:rsid w:val="009210D5"/>
    <w:rsid w:val="009214A5"/>
    <w:rsid w:val="00921513"/>
    <w:rsid w:val="00921698"/>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5593"/>
    <w:rsid w:val="00925A98"/>
    <w:rsid w:val="00926AD4"/>
    <w:rsid w:val="00926BA4"/>
    <w:rsid w:val="00926C0D"/>
    <w:rsid w:val="00926ED8"/>
    <w:rsid w:val="0092756E"/>
    <w:rsid w:val="0092762D"/>
    <w:rsid w:val="0092786F"/>
    <w:rsid w:val="009278AC"/>
    <w:rsid w:val="00927FC3"/>
    <w:rsid w:val="00930056"/>
    <w:rsid w:val="00930272"/>
    <w:rsid w:val="009306F4"/>
    <w:rsid w:val="009308C1"/>
    <w:rsid w:val="00930A6C"/>
    <w:rsid w:val="00930B7E"/>
    <w:rsid w:val="0093153C"/>
    <w:rsid w:val="00931616"/>
    <w:rsid w:val="00932212"/>
    <w:rsid w:val="0093224B"/>
    <w:rsid w:val="00932398"/>
    <w:rsid w:val="009324CF"/>
    <w:rsid w:val="00932654"/>
    <w:rsid w:val="0093276C"/>
    <w:rsid w:val="00932873"/>
    <w:rsid w:val="00932BAB"/>
    <w:rsid w:val="00932C9A"/>
    <w:rsid w:val="00932CCC"/>
    <w:rsid w:val="00933AF2"/>
    <w:rsid w:val="00933E0B"/>
    <w:rsid w:val="009340C9"/>
    <w:rsid w:val="0093415D"/>
    <w:rsid w:val="0093430A"/>
    <w:rsid w:val="00934489"/>
    <w:rsid w:val="00934ED6"/>
    <w:rsid w:val="00934F06"/>
    <w:rsid w:val="009359CB"/>
    <w:rsid w:val="0093611E"/>
    <w:rsid w:val="009363C5"/>
    <w:rsid w:val="00936752"/>
    <w:rsid w:val="00936AD1"/>
    <w:rsid w:val="00937055"/>
    <w:rsid w:val="009373E5"/>
    <w:rsid w:val="00940037"/>
    <w:rsid w:val="00940C3F"/>
    <w:rsid w:val="009411FB"/>
    <w:rsid w:val="009412E0"/>
    <w:rsid w:val="009418A9"/>
    <w:rsid w:val="009418D9"/>
    <w:rsid w:val="00941CFF"/>
    <w:rsid w:val="00941F91"/>
    <w:rsid w:val="00942173"/>
    <w:rsid w:val="0094229F"/>
    <w:rsid w:val="0094256B"/>
    <w:rsid w:val="00942696"/>
    <w:rsid w:val="00942B0E"/>
    <w:rsid w:val="00942DF5"/>
    <w:rsid w:val="00942FBC"/>
    <w:rsid w:val="009430ED"/>
    <w:rsid w:val="0094320D"/>
    <w:rsid w:val="00943345"/>
    <w:rsid w:val="00943508"/>
    <w:rsid w:val="00943625"/>
    <w:rsid w:val="0094454A"/>
    <w:rsid w:val="0094469C"/>
    <w:rsid w:val="00944A5D"/>
    <w:rsid w:val="00945084"/>
    <w:rsid w:val="009454A3"/>
    <w:rsid w:val="009456FE"/>
    <w:rsid w:val="00945825"/>
    <w:rsid w:val="00945EDC"/>
    <w:rsid w:val="00945F31"/>
    <w:rsid w:val="009460B8"/>
    <w:rsid w:val="009462AC"/>
    <w:rsid w:val="00946D8F"/>
    <w:rsid w:val="00947151"/>
    <w:rsid w:val="009474E4"/>
    <w:rsid w:val="009474F3"/>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A40"/>
    <w:rsid w:val="00952B6A"/>
    <w:rsid w:val="00952D07"/>
    <w:rsid w:val="00953244"/>
    <w:rsid w:val="0095350A"/>
    <w:rsid w:val="0095360C"/>
    <w:rsid w:val="00953C5D"/>
    <w:rsid w:val="00953F87"/>
    <w:rsid w:val="009541EE"/>
    <w:rsid w:val="00954662"/>
    <w:rsid w:val="00954EC6"/>
    <w:rsid w:val="00955008"/>
    <w:rsid w:val="0095549A"/>
    <w:rsid w:val="00955948"/>
    <w:rsid w:val="009559B4"/>
    <w:rsid w:val="00955B7B"/>
    <w:rsid w:val="0095624F"/>
    <w:rsid w:val="009564CC"/>
    <w:rsid w:val="0095661D"/>
    <w:rsid w:val="0095663F"/>
    <w:rsid w:val="0095664C"/>
    <w:rsid w:val="00957311"/>
    <w:rsid w:val="00957383"/>
    <w:rsid w:val="0095780B"/>
    <w:rsid w:val="00960321"/>
    <w:rsid w:val="00960425"/>
    <w:rsid w:val="00960560"/>
    <w:rsid w:val="00960743"/>
    <w:rsid w:val="00960A5C"/>
    <w:rsid w:val="00960CC1"/>
    <w:rsid w:val="00960E7E"/>
    <w:rsid w:val="009610B6"/>
    <w:rsid w:val="0096111A"/>
    <w:rsid w:val="009612BB"/>
    <w:rsid w:val="0096137F"/>
    <w:rsid w:val="00961968"/>
    <w:rsid w:val="00961CAC"/>
    <w:rsid w:val="0096214A"/>
    <w:rsid w:val="009623D3"/>
    <w:rsid w:val="009626E4"/>
    <w:rsid w:val="009629F7"/>
    <w:rsid w:val="00962FA9"/>
    <w:rsid w:val="009635A8"/>
    <w:rsid w:val="009637D2"/>
    <w:rsid w:val="0096426A"/>
    <w:rsid w:val="009645A9"/>
    <w:rsid w:val="009645C1"/>
    <w:rsid w:val="00964840"/>
    <w:rsid w:val="009649F8"/>
    <w:rsid w:val="00964A69"/>
    <w:rsid w:val="00964B69"/>
    <w:rsid w:val="00964D89"/>
    <w:rsid w:val="00965255"/>
    <w:rsid w:val="00966010"/>
    <w:rsid w:val="009672C8"/>
    <w:rsid w:val="009675AE"/>
    <w:rsid w:val="009676B7"/>
    <w:rsid w:val="0096783D"/>
    <w:rsid w:val="009679A4"/>
    <w:rsid w:val="00967B46"/>
    <w:rsid w:val="00967E87"/>
    <w:rsid w:val="00967FE7"/>
    <w:rsid w:val="0097014C"/>
    <w:rsid w:val="00970303"/>
    <w:rsid w:val="0097040E"/>
    <w:rsid w:val="0097087E"/>
    <w:rsid w:val="00970977"/>
    <w:rsid w:val="00970979"/>
    <w:rsid w:val="00970AEE"/>
    <w:rsid w:val="00970AF1"/>
    <w:rsid w:val="00970DD1"/>
    <w:rsid w:val="009710ED"/>
    <w:rsid w:val="0097120A"/>
    <w:rsid w:val="00971578"/>
    <w:rsid w:val="009716F6"/>
    <w:rsid w:val="00971899"/>
    <w:rsid w:val="00971D2B"/>
    <w:rsid w:val="00972497"/>
    <w:rsid w:val="0097291B"/>
    <w:rsid w:val="00972E9B"/>
    <w:rsid w:val="00973001"/>
    <w:rsid w:val="0097318B"/>
    <w:rsid w:val="00973979"/>
    <w:rsid w:val="00973A03"/>
    <w:rsid w:val="0097480D"/>
    <w:rsid w:val="009748D1"/>
    <w:rsid w:val="00974F29"/>
    <w:rsid w:val="009753CB"/>
    <w:rsid w:val="009753E3"/>
    <w:rsid w:val="00975941"/>
    <w:rsid w:val="00975A36"/>
    <w:rsid w:val="00975C13"/>
    <w:rsid w:val="00976369"/>
    <w:rsid w:val="009765F1"/>
    <w:rsid w:val="00976BD0"/>
    <w:rsid w:val="00976DE4"/>
    <w:rsid w:val="00977089"/>
    <w:rsid w:val="0097720C"/>
    <w:rsid w:val="00977279"/>
    <w:rsid w:val="00977478"/>
    <w:rsid w:val="0097793E"/>
    <w:rsid w:val="00977D5F"/>
    <w:rsid w:val="00977E83"/>
    <w:rsid w:val="00980401"/>
    <w:rsid w:val="0098080A"/>
    <w:rsid w:val="00980F31"/>
    <w:rsid w:val="0098102D"/>
    <w:rsid w:val="00981154"/>
    <w:rsid w:val="00981DD4"/>
    <w:rsid w:val="00981ECA"/>
    <w:rsid w:val="00982244"/>
    <w:rsid w:val="009822E5"/>
    <w:rsid w:val="009824A4"/>
    <w:rsid w:val="00982B5F"/>
    <w:rsid w:val="00982F51"/>
    <w:rsid w:val="009831FB"/>
    <w:rsid w:val="00983700"/>
    <w:rsid w:val="0098374C"/>
    <w:rsid w:val="00983846"/>
    <w:rsid w:val="009840CA"/>
    <w:rsid w:val="009841E5"/>
    <w:rsid w:val="00984750"/>
    <w:rsid w:val="00984ED3"/>
    <w:rsid w:val="00985462"/>
    <w:rsid w:val="0098586F"/>
    <w:rsid w:val="00985ACB"/>
    <w:rsid w:val="00986057"/>
    <w:rsid w:val="00986306"/>
    <w:rsid w:val="00986541"/>
    <w:rsid w:val="009868FB"/>
    <w:rsid w:val="00986A44"/>
    <w:rsid w:val="00986ECF"/>
    <w:rsid w:val="00986FC3"/>
    <w:rsid w:val="009870AD"/>
    <w:rsid w:val="00987301"/>
    <w:rsid w:val="0098732A"/>
    <w:rsid w:val="009876E5"/>
    <w:rsid w:val="009877DE"/>
    <w:rsid w:val="00987948"/>
    <w:rsid w:val="00987B87"/>
    <w:rsid w:val="00987DA4"/>
    <w:rsid w:val="00987E82"/>
    <w:rsid w:val="00987F2D"/>
    <w:rsid w:val="0099027C"/>
    <w:rsid w:val="00990504"/>
    <w:rsid w:val="009905AA"/>
    <w:rsid w:val="00990608"/>
    <w:rsid w:val="009907D2"/>
    <w:rsid w:val="009907E3"/>
    <w:rsid w:val="0099098A"/>
    <w:rsid w:val="009909BC"/>
    <w:rsid w:val="00990AC1"/>
    <w:rsid w:val="00990ACD"/>
    <w:rsid w:val="00990C6E"/>
    <w:rsid w:val="00990F5A"/>
    <w:rsid w:val="009913E9"/>
    <w:rsid w:val="0099179B"/>
    <w:rsid w:val="00991EBC"/>
    <w:rsid w:val="009920AE"/>
    <w:rsid w:val="00992255"/>
    <w:rsid w:val="0099226D"/>
    <w:rsid w:val="00992389"/>
    <w:rsid w:val="00992F69"/>
    <w:rsid w:val="009930B5"/>
    <w:rsid w:val="009940C3"/>
    <w:rsid w:val="009940CD"/>
    <w:rsid w:val="00994214"/>
    <w:rsid w:val="0099497F"/>
    <w:rsid w:val="0099499B"/>
    <w:rsid w:val="00994B0E"/>
    <w:rsid w:val="00994DF1"/>
    <w:rsid w:val="00995091"/>
    <w:rsid w:val="009950B9"/>
    <w:rsid w:val="00995366"/>
    <w:rsid w:val="009955F5"/>
    <w:rsid w:val="00995711"/>
    <w:rsid w:val="00995A80"/>
    <w:rsid w:val="00995B73"/>
    <w:rsid w:val="00995C1F"/>
    <w:rsid w:val="00995D2A"/>
    <w:rsid w:val="00995DD6"/>
    <w:rsid w:val="00996062"/>
    <w:rsid w:val="009964E0"/>
    <w:rsid w:val="0099698F"/>
    <w:rsid w:val="00996B5D"/>
    <w:rsid w:val="0099708E"/>
    <w:rsid w:val="00997931"/>
    <w:rsid w:val="00997DCB"/>
    <w:rsid w:val="009A0507"/>
    <w:rsid w:val="009A0D9F"/>
    <w:rsid w:val="009A0E5B"/>
    <w:rsid w:val="009A0E7F"/>
    <w:rsid w:val="009A1116"/>
    <w:rsid w:val="009A1357"/>
    <w:rsid w:val="009A14D4"/>
    <w:rsid w:val="009A178F"/>
    <w:rsid w:val="009A1BB6"/>
    <w:rsid w:val="009A1C47"/>
    <w:rsid w:val="009A1E9B"/>
    <w:rsid w:val="009A2046"/>
    <w:rsid w:val="009A2274"/>
    <w:rsid w:val="009A22D4"/>
    <w:rsid w:val="009A239D"/>
    <w:rsid w:val="009A241F"/>
    <w:rsid w:val="009A2823"/>
    <w:rsid w:val="009A28DB"/>
    <w:rsid w:val="009A29DF"/>
    <w:rsid w:val="009A2BD8"/>
    <w:rsid w:val="009A3047"/>
    <w:rsid w:val="009A347E"/>
    <w:rsid w:val="009A35B8"/>
    <w:rsid w:val="009A39E5"/>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7B6"/>
    <w:rsid w:val="009B17D2"/>
    <w:rsid w:val="009B1A1E"/>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5F7D"/>
    <w:rsid w:val="009B63E5"/>
    <w:rsid w:val="009B6425"/>
    <w:rsid w:val="009B6583"/>
    <w:rsid w:val="009B6C3B"/>
    <w:rsid w:val="009B7026"/>
    <w:rsid w:val="009B71FE"/>
    <w:rsid w:val="009B7252"/>
    <w:rsid w:val="009B75F7"/>
    <w:rsid w:val="009B77CD"/>
    <w:rsid w:val="009B79BF"/>
    <w:rsid w:val="009B7A86"/>
    <w:rsid w:val="009B7B40"/>
    <w:rsid w:val="009B7C81"/>
    <w:rsid w:val="009C0134"/>
    <w:rsid w:val="009C0293"/>
    <w:rsid w:val="009C04FB"/>
    <w:rsid w:val="009C069A"/>
    <w:rsid w:val="009C06CE"/>
    <w:rsid w:val="009C07D7"/>
    <w:rsid w:val="009C1004"/>
    <w:rsid w:val="009C189C"/>
    <w:rsid w:val="009C1C82"/>
    <w:rsid w:val="009C2241"/>
    <w:rsid w:val="009C2D1D"/>
    <w:rsid w:val="009C2D65"/>
    <w:rsid w:val="009C31FB"/>
    <w:rsid w:val="009C354E"/>
    <w:rsid w:val="009C3764"/>
    <w:rsid w:val="009C3886"/>
    <w:rsid w:val="009C3D58"/>
    <w:rsid w:val="009C4076"/>
    <w:rsid w:val="009C41B0"/>
    <w:rsid w:val="009C4B25"/>
    <w:rsid w:val="009C51C8"/>
    <w:rsid w:val="009C52DB"/>
    <w:rsid w:val="009C5769"/>
    <w:rsid w:val="009C629D"/>
    <w:rsid w:val="009C68C9"/>
    <w:rsid w:val="009C6BE3"/>
    <w:rsid w:val="009C738E"/>
    <w:rsid w:val="009C76A5"/>
    <w:rsid w:val="009C7894"/>
    <w:rsid w:val="009C7F92"/>
    <w:rsid w:val="009D0280"/>
    <w:rsid w:val="009D04C5"/>
    <w:rsid w:val="009D0A86"/>
    <w:rsid w:val="009D0EAC"/>
    <w:rsid w:val="009D0FC9"/>
    <w:rsid w:val="009D10DF"/>
    <w:rsid w:val="009D1AF0"/>
    <w:rsid w:val="009D1C24"/>
    <w:rsid w:val="009D1D15"/>
    <w:rsid w:val="009D20FF"/>
    <w:rsid w:val="009D22C4"/>
    <w:rsid w:val="009D2405"/>
    <w:rsid w:val="009D26CC"/>
    <w:rsid w:val="009D27C8"/>
    <w:rsid w:val="009D2A3D"/>
    <w:rsid w:val="009D2A4B"/>
    <w:rsid w:val="009D2B88"/>
    <w:rsid w:val="009D305D"/>
    <w:rsid w:val="009D3B41"/>
    <w:rsid w:val="009D3C50"/>
    <w:rsid w:val="009D400C"/>
    <w:rsid w:val="009D432F"/>
    <w:rsid w:val="009D4415"/>
    <w:rsid w:val="009D444C"/>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27F"/>
    <w:rsid w:val="009D64D0"/>
    <w:rsid w:val="009D6829"/>
    <w:rsid w:val="009D68D9"/>
    <w:rsid w:val="009D6FD4"/>
    <w:rsid w:val="009D7359"/>
    <w:rsid w:val="009D7D47"/>
    <w:rsid w:val="009E0273"/>
    <w:rsid w:val="009E072C"/>
    <w:rsid w:val="009E103F"/>
    <w:rsid w:val="009E127E"/>
    <w:rsid w:val="009E12B0"/>
    <w:rsid w:val="009E1569"/>
    <w:rsid w:val="009E177E"/>
    <w:rsid w:val="009E20AA"/>
    <w:rsid w:val="009E20CE"/>
    <w:rsid w:val="009E231C"/>
    <w:rsid w:val="009E2360"/>
    <w:rsid w:val="009E2705"/>
    <w:rsid w:val="009E2A86"/>
    <w:rsid w:val="009E2AB2"/>
    <w:rsid w:val="009E337E"/>
    <w:rsid w:val="009E3A56"/>
    <w:rsid w:val="009E3AF3"/>
    <w:rsid w:val="009E3FBF"/>
    <w:rsid w:val="009E46DD"/>
    <w:rsid w:val="009E4AD4"/>
    <w:rsid w:val="009E4C71"/>
    <w:rsid w:val="009E4DD4"/>
    <w:rsid w:val="009E51F3"/>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D5C"/>
    <w:rsid w:val="009F0EA0"/>
    <w:rsid w:val="009F1072"/>
    <w:rsid w:val="009F198D"/>
    <w:rsid w:val="009F1A3F"/>
    <w:rsid w:val="009F1E29"/>
    <w:rsid w:val="009F1E33"/>
    <w:rsid w:val="009F1F88"/>
    <w:rsid w:val="009F2493"/>
    <w:rsid w:val="009F2A16"/>
    <w:rsid w:val="009F2FEB"/>
    <w:rsid w:val="009F33FC"/>
    <w:rsid w:val="009F3777"/>
    <w:rsid w:val="009F3D10"/>
    <w:rsid w:val="009F40A0"/>
    <w:rsid w:val="009F43EF"/>
    <w:rsid w:val="009F44FD"/>
    <w:rsid w:val="009F48D8"/>
    <w:rsid w:val="009F4935"/>
    <w:rsid w:val="009F4B0A"/>
    <w:rsid w:val="009F5003"/>
    <w:rsid w:val="009F511D"/>
    <w:rsid w:val="009F5200"/>
    <w:rsid w:val="009F5321"/>
    <w:rsid w:val="009F55CE"/>
    <w:rsid w:val="009F5725"/>
    <w:rsid w:val="009F5971"/>
    <w:rsid w:val="009F6317"/>
    <w:rsid w:val="009F63EC"/>
    <w:rsid w:val="009F6806"/>
    <w:rsid w:val="009F68A8"/>
    <w:rsid w:val="009F6D0C"/>
    <w:rsid w:val="009F6D7A"/>
    <w:rsid w:val="009F702E"/>
    <w:rsid w:val="009F7296"/>
    <w:rsid w:val="009F7969"/>
    <w:rsid w:val="009F7F53"/>
    <w:rsid w:val="009F7F9F"/>
    <w:rsid w:val="00A0000B"/>
    <w:rsid w:val="00A00394"/>
    <w:rsid w:val="00A0069C"/>
    <w:rsid w:val="00A00B10"/>
    <w:rsid w:val="00A00E2E"/>
    <w:rsid w:val="00A0143F"/>
    <w:rsid w:val="00A0152A"/>
    <w:rsid w:val="00A015D0"/>
    <w:rsid w:val="00A01DE8"/>
    <w:rsid w:val="00A01EA9"/>
    <w:rsid w:val="00A022A1"/>
    <w:rsid w:val="00A02742"/>
    <w:rsid w:val="00A02C80"/>
    <w:rsid w:val="00A02CF0"/>
    <w:rsid w:val="00A03546"/>
    <w:rsid w:val="00A03A4E"/>
    <w:rsid w:val="00A0450D"/>
    <w:rsid w:val="00A0451D"/>
    <w:rsid w:val="00A04C69"/>
    <w:rsid w:val="00A04CED"/>
    <w:rsid w:val="00A05FA8"/>
    <w:rsid w:val="00A061FF"/>
    <w:rsid w:val="00A06263"/>
    <w:rsid w:val="00A06AD8"/>
    <w:rsid w:val="00A06B3D"/>
    <w:rsid w:val="00A06DA3"/>
    <w:rsid w:val="00A07528"/>
    <w:rsid w:val="00A07AA1"/>
    <w:rsid w:val="00A07B5F"/>
    <w:rsid w:val="00A104C0"/>
    <w:rsid w:val="00A107B3"/>
    <w:rsid w:val="00A11163"/>
    <w:rsid w:val="00A125B3"/>
    <w:rsid w:val="00A1260E"/>
    <w:rsid w:val="00A12691"/>
    <w:rsid w:val="00A12A2A"/>
    <w:rsid w:val="00A12EBC"/>
    <w:rsid w:val="00A12F09"/>
    <w:rsid w:val="00A13B6D"/>
    <w:rsid w:val="00A13DDC"/>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606B"/>
    <w:rsid w:val="00A16751"/>
    <w:rsid w:val="00A16879"/>
    <w:rsid w:val="00A16D58"/>
    <w:rsid w:val="00A172AC"/>
    <w:rsid w:val="00A17492"/>
    <w:rsid w:val="00A17E3D"/>
    <w:rsid w:val="00A17E6B"/>
    <w:rsid w:val="00A204F6"/>
    <w:rsid w:val="00A209C9"/>
    <w:rsid w:val="00A20B67"/>
    <w:rsid w:val="00A21632"/>
    <w:rsid w:val="00A2204A"/>
    <w:rsid w:val="00A226B3"/>
    <w:rsid w:val="00A229B4"/>
    <w:rsid w:val="00A22BE8"/>
    <w:rsid w:val="00A23571"/>
    <w:rsid w:val="00A2383F"/>
    <w:rsid w:val="00A23D04"/>
    <w:rsid w:val="00A23D2D"/>
    <w:rsid w:val="00A23E97"/>
    <w:rsid w:val="00A2438D"/>
    <w:rsid w:val="00A247A1"/>
    <w:rsid w:val="00A249B2"/>
    <w:rsid w:val="00A24B53"/>
    <w:rsid w:val="00A24CD6"/>
    <w:rsid w:val="00A24FC0"/>
    <w:rsid w:val="00A26911"/>
    <w:rsid w:val="00A2698E"/>
    <w:rsid w:val="00A26CA1"/>
    <w:rsid w:val="00A26CD8"/>
    <w:rsid w:val="00A26F79"/>
    <w:rsid w:val="00A26F7E"/>
    <w:rsid w:val="00A26FEB"/>
    <w:rsid w:val="00A27568"/>
    <w:rsid w:val="00A2775D"/>
    <w:rsid w:val="00A27958"/>
    <w:rsid w:val="00A27B83"/>
    <w:rsid w:val="00A27B8C"/>
    <w:rsid w:val="00A27C07"/>
    <w:rsid w:val="00A27C09"/>
    <w:rsid w:val="00A27DED"/>
    <w:rsid w:val="00A27F04"/>
    <w:rsid w:val="00A27F42"/>
    <w:rsid w:val="00A27F4B"/>
    <w:rsid w:val="00A300D4"/>
    <w:rsid w:val="00A30206"/>
    <w:rsid w:val="00A302FA"/>
    <w:rsid w:val="00A30E1A"/>
    <w:rsid w:val="00A30E43"/>
    <w:rsid w:val="00A314E0"/>
    <w:rsid w:val="00A31E82"/>
    <w:rsid w:val="00A32673"/>
    <w:rsid w:val="00A3352B"/>
    <w:rsid w:val="00A340C1"/>
    <w:rsid w:val="00A34238"/>
    <w:rsid w:val="00A34646"/>
    <w:rsid w:val="00A346CD"/>
    <w:rsid w:val="00A3485D"/>
    <w:rsid w:val="00A34989"/>
    <w:rsid w:val="00A34A79"/>
    <w:rsid w:val="00A34BF1"/>
    <w:rsid w:val="00A34C71"/>
    <w:rsid w:val="00A34D3B"/>
    <w:rsid w:val="00A350AD"/>
    <w:rsid w:val="00A35226"/>
    <w:rsid w:val="00A352CD"/>
    <w:rsid w:val="00A35344"/>
    <w:rsid w:val="00A35ABB"/>
    <w:rsid w:val="00A35E5F"/>
    <w:rsid w:val="00A36725"/>
    <w:rsid w:val="00A36856"/>
    <w:rsid w:val="00A36868"/>
    <w:rsid w:val="00A372BA"/>
    <w:rsid w:val="00A37CB7"/>
    <w:rsid w:val="00A37D88"/>
    <w:rsid w:val="00A40553"/>
    <w:rsid w:val="00A408F5"/>
    <w:rsid w:val="00A40E99"/>
    <w:rsid w:val="00A40ECF"/>
    <w:rsid w:val="00A40F1B"/>
    <w:rsid w:val="00A40FAC"/>
    <w:rsid w:val="00A41482"/>
    <w:rsid w:val="00A41852"/>
    <w:rsid w:val="00A41DEE"/>
    <w:rsid w:val="00A421FE"/>
    <w:rsid w:val="00A42999"/>
    <w:rsid w:val="00A429CD"/>
    <w:rsid w:val="00A42D2E"/>
    <w:rsid w:val="00A434AF"/>
    <w:rsid w:val="00A438C4"/>
    <w:rsid w:val="00A443F5"/>
    <w:rsid w:val="00A449E0"/>
    <w:rsid w:val="00A44CBE"/>
    <w:rsid w:val="00A44F13"/>
    <w:rsid w:val="00A44FE2"/>
    <w:rsid w:val="00A4544C"/>
    <w:rsid w:val="00A45756"/>
    <w:rsid w:val="00A45860"/>
    <w:rsid w:val="00A4629B"/>
    <w:rsid w:val="00A462A9"/>
    <w:rsid w:val="00A466C0"/>
    <w:rsid w:val="00A46768"/>
    <w:rsid w:val="00A468FF"/>
    <w:rsid w:val="00A46BB9"/>
    <w:rsid w:val="00A46CEB"/>
    <w:rsid w:val="00A476D5"/>
    <w:rsid w:val="00A47A2B"/>
    <w:rsid w:val="00A47A2E"/>
    <w:rsid w:val="00A47E3D"/>
    <w:rsid w:val="00A47FF1"/>
    <w:rsid w:val="00A50354"/>
    <w:rsid w:val="00A50737"/>
    <w:rsid w:val="00A50DF5"/>
    <w:rsid w:val="00A511E2"/>
    <w:rsid w:val="00A51353"/>
    <w:rsid w:val="00A517F5"/>
    <w:rsid w:val="00A518C6"/>
    <w:rsid w:val="00A51BF1"/>
    <w:rsid w:val="00A52312"/>
    <w:rsid w:val="00A527CF"/>
    <w:rsid w:val="00A52A09"/>
    <w:rsid w:val="00A52E54"/>
    <w:rsid w:val="00A53246"/>
    <w:rsid w:val="00A541CC"/>
    <w:rsid w:val="00A543A5"/>
    <w:rsid w:val="00A54BDD"/>
    <w:rsid w:val="00A54CEB"/>
    <w:rsid w:val="00A54FF4"/>
    <w:rsid w:val="00A556C6"/>
    <w:rsid w:val="00A557E7"/>
    <w:rsid w:val="00A558FC"/>
    <w:rsid w:val="00A564C0"/>
    <w:rsid w:val="00A56697"/>
    <w:rsid w:val="00A56AB7"/>
    <w:rsid w:val="00A56C5A"/>
    <w:rsid w:val="00A57147"/>
    <w:rsid w:val="00A573A5"/>
    <w:rsid w:val="00A57B35"/>
    <w:rsid w:val="00A57E1F"/>
    <w:rsid w:val="00A57F2C"/>
    <w:rsid w:val="00A60A75"/>
    <w:rsid w:val="00A60D54"/>
    <w:rsid w:val="00A61043"/>
    <w:rsid w:val="00A614B8"/>
    <w:rsid w:val="00A61734"/>
    <w:rsid w:val="00A61A34"/>
    <w:rsid w:val="00A61E1E"/>
    <w:rsid w:val="00A61ED7"/>
    <w:rsid w:val="00A62366"/>
    <w:rsid w:val="00A625F6"/>
    <w:rsid w:val="00A62900"/>
    <w:rsid w:val="00A62A81"/>
    <w:rsid w:val="00A62F44"/>
    <w:rsid w:val="00A630A9"/>
    <w:rsid w:val="00A636E7"/>
    <w:rsid w:val="00A63D88"/>
    <w:rsid w:val="00A63DAD"/>
    <w:rsid w:val="00A64298"/>
    <w:rsid w:val="00A644CE"/>
    <w:rsid w:val="00A64B7A"/>
    <w:rsid w:val="00A650FA"/>
    <w:rsid w:val="00A651CD"/>
    <w:rsid w:val="00A6608B"/>
    <w:rsid w:val="00A66387"/>
    <w:rsid w:val="00A66440"/>
    <w:rsid w:val="00A664C0"/>
    <w:rsid w:val="00A66D30"/>
    <w:rsid w:val="00A66F88"/>
    <w:rsid w:val="00A66F9E"/>
    <w:rsid w:val="00A672EB"/>
    <w:rsid w:val="00A6732C"/>
    <w:rsid w:val="00A6770B"/>
    <w:rsid w:val="00A67B33"/>
    <w:rsid w:val="00A67F77"/>
    <w:rsid w:val="00A67FE3"/>
    <w:rsid w:val="00A701CE"/>
    <w:rsid w:val="00A7020E"/>
    <w:rsid w:val="00A70584"/>
    <w:rsid w:val="00A70837"/>
    <w:rsid w:val="00A70E5C"/>
    <w:rsid w:val="00A71479"/>
    <w:rsid w:val="00A71EF0"/>
    <w:rsid w:val="00A7221A"/>
    <w:rsid w:val="00A727EE"/>
    <w:rsid w:val="00A7307A"/>
    <w:rsid w:val="00A73466"/>
    <w:rsid w:val="00A7365B"/>
    <w:rsid w:val="00A73FC3"/>
    <w:rsid w:val="00A740E3"/>
    <w:rsid w:val="00A74258"/>
    <w:rsid w:val="00A7427D"/>
    <w:rsid w:val="00A744B9"/>
    <w:rsid w:val="00A7494A"/>
    <w:rsid w:val="00A74C30"/>
    <w:rsid w:val="00A75099"/>
    <w:rsid w:val="00A750D0"/>
    <w:rsid w:val="00A753CD"/>
    <w:rsid w:val="00A763E0"/>
    <w:rsid w:val="00A76818"/>
    <w:rsid w:val="00A7696C"/>
    <w:rsid w:val="00A77269"/>
    <w:rsid w:val="00A77C46"/>
    <w:rsid w:val="00A77D53"/>
    <w:rsid w:val="00A77EE5"/>
    <w:rsid w:val="00A8007D"/>
    <w:rsid w:val="00A807FA"/>
    <w:rsid w:val="00A80F01"/>
    <w:rsid w:val="00A810AB"/>
    <w:rsid w:val="00A818D2"/>
    <w:rsid w:val="00A81969"/>
    <w:rsid w:val="00A823BA"/>
    <w:rsid w:val="00A828D7"/>
    <w:rsid w:val="00A82D75"/>
    <w:rsid w:val="00A82F91"/>
    <w:rsid w:val="00A8395B"/>
    <w:rsid w:val="00A844C4"/>
    <w:rsid w:val="00A84534"/>
    <w:rsid w:val="00A84A29"/>
    <w:rsid w:val="00A84AB5"/>
    <w:rsid w:val="00A84DEE"/>
    <w:rsid w:val="00A855B1"/>
    <w:rsid w:val="00A8568F"/>
    <w:rsid w:val="00A85B64"/>
    <w:rsid w:val="00A85C02"/>
    <w:rsid w:val="00A8654D"/>
    <w:rsid w:val="00A86976"/>
    <w:rsid w:val="00A869D0"/>
    <w:rsid w:val="00A875A7"/>
    <w:rsid w:val="00A87C10"/>
    <w:rsid w:val="00A900D9"/>
    <w:rsid w:val="00A904F4"/>
    <w:rsid w:val="00A9066A"/>
    <w:rsid w:val="00A90C6F"/>
    <w:rsid w:val="00A90D6D"/>
    <w:rsid w:val="00A90FEC"/>
    <w:rsid w:val="00A911B0"/>
    <w:rsid w:val="00A91700"/>
    <w:rsid w:val="00A91BC5"/>
    <w:rsid w:val="00A91EE7"/>
    <w:rsid w:val="00A9227A"/>
    <w:rsid w:val="00A922A4"/>
    <w:rsid w:val="00A924AC"/>
    <w:rsid w:val="00A92857"/>
    <w:rsid w:val="00A92D2F"/>
    <w:rsid w:val="00A92F10"/>
    <w:rsid w:val="00A92FAA"/>
    <w:rsid w:val="00A93183"/>
    <w:rsid w:val="00A934C4"/>
    <w:rsid w:val="00A93B26"/>
    <w:rsid w:val="00A93CF3"/>
    <w:rsid w:val="00A94103"/>
    <w:rsid w:val="00A941C2"/>
    <w:rsid w:val="00A9420D"/>
    <w:rsid w:val="00A9468B"/>
    <w:rsid w:val="00A9473F"/>
    <w:rsid w:val="00A94E9C"/>
    <w:rsid w:val="00A94FB6"/>
    <w:rsid w:val="00A952D9"/>
    <w:rsid w:val="00A95848"/>
    <w:rsid w:val="00A959D0"/>
    <w:rsid w:val="00A95E8E"/>
    <w:rsid w:val="00A9605D"/>
    <w:rsid w:val="00A96372"/>
    <w:rsid w:val="00A9662F"/>
    <w:rsid w:val="00A96B49"/>
    <w:rsid w:val="00A97BD1"/>
    <w:rsid w:val="00AA002D"/>
    <w:rsid w:val="00AA0A4C"/>
    <w:rsid w:val="00AA0B48"/>
    <w:rsid w:val="00AA0DCD"/>
    <w:rsid w:val="00AA0FB4"/>
    <w:rsid w:val="00AA12AF"/>
    <w:rsid w:val="00AA1503"/>
    <w:rsid w:val="00AA1531"/>
    <w:rsid w:val="00AA16DE"/>
    <w:rsid w:val="00AA19A5"/>
    <w:rsid w:val="00AA1AD0"/>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4"/>
    <w:rsid w:val="00AA43A7"/>
    <w:rsid w:val="00AA43E0"/>
    <w:rsid w:val="00AA4759"/>
    <w:rsid w:val="00AA48D2"/>
    <w:rsid w:val="00AA4DC9"/>
    <w:rsid w:val="00AA5931"/>
    <w:rsid w:val="00AA5A1E"/>
    <w:rsid w:val="00AA6190"/>
    <w:rsid w:val="00AA65AB"/>
    <w:rsid w:val="00AA6BC2"/>
    <w:rsid w:val="00AA738D"/>
    <w:rsid w:val="00AA7561"/>
    <w:rsid w:val="00AA77CF"/>
    <w:rsid w:val="00AA78CD"/>
    <w:rsid w:val="00AA78DB"/>
    <w:rsid w:val="00AA794D"/>
    <w:rsid w:val="00AA7FC1"/>
    <w:rsid w:val="00AB0B84"/>
    <w:rsid w:val="00AB0D5B"/>
    <w:rsid w:val="00AB15CC"/>
    <w:rsid w:val="00AB2066"/>
    <w:rsid w:val="00AB2387"/>
    <w:rsid w:val="00AB26AC"/>
    <w:rsid w:val="00AB2867"/>
    <w:rsid w:val="00AB2B16"/>
    <w:rsid w:val="00AB2C6C"/>
    <w:rsid w:val="00AB2FF4"/>
    <w:rsid w:val="00AB32CF"/>
    <w:rsid w:val="00AB3675"/>
    <w:rsid w:val="00AB3905"/>
    <w:rsid w:val="00AB3C2A"/>
    <w:rsid w:val="00AB436A"/>
    <w:rsid w:val="00AB4C26"/>
    <w:rsid w:val="00AB5024"/>
    <w:rsid w:val="00AB5262"/>
    <w:rsid w:val="00AB5945"/>
    <w:rsid w:val="00AB62F0"/>
    <w:rsid w:val="00AB6604"/>
    <w:rsid w:val="00AB6A76"/>
    <w:rsid w:val="00AB6FAB"/>
    <w:rsid w:val="00AC048B"/>
    <w:rsid w:val="00AC04E5"/>
    <w:rsid w:val="00AC07C0"/>
    <w:rsid w:val="00AC09D1"/>
    <w:rsid w:val="00AC131B"/>
    <w:rsid w:val="00AC1B64"/>
    <w:rsid w:val="00AC1C90"/>
    <w:rsid w:val="00AC263B"/>
    <w:rsid w:val="00AC2C1B"/>
    <w:rsid w:val="00AC2E85"/>
    <w:rsid w:val="00AC3232"/>
    <w:rsid w:val="00AC3AB2"/>
    <w:rsid w:val="00AC3D40"/>
    <w:rsid w:val="00AC45B5"/>
    <w:rsid w:val="00AC45DC"/>
    <w:rsid w:val="00AC46DE"/>
    <w:rsid w:val="00AC483A"/>
    <w:rsid w:val="00AC4BD8"/>
    <w:rsid w:val="00AC4E96"/>
    <w:rsid w:val="00AC4F70"/>
    <w:rsid w:val="00AC5796"/>
    <w:rsid w:val="00AC5B11"/>
    <w:rsid w:val="00AC619B"/>
    <w:rsid w:val="00AC6822"/>
    <w:rsid w:val="00AC6DB8"/>
    <w:rsid w:val="00AC6E96"/>
    <w:rsid w:val="00AC7257"/>
    <w:rsid w:val="00AC72B8"/>
    <w:rsid w:val="00AC77D1"/>
    <w:rsid w:val="00AC7803"/>
    <w:rsid w:val="00AC78B5"/>
    <w:rsid w:val="00AC7BBD"/>
    <w:rsid w:val="00AC7F6F"/>
    <w:rsid w:val="00AC7FFC"/>
    <w:rsid w:val="00AD0875"/>
    <w:rsid w:val="00AD097E"/>
    <w:rsid w:val="00AD0BA2"/>
    <w:rsid w:val="00AD0BBC"/>
    <w:rsid w:val="00AD0D6B"/>
    <w:rsid w:val="00AD13C6"/>
    <w:rsid w:val="00AD15F6"/>
    <w:rsid w:val="00AD170B"/>
    <w:rsid w:val="00AD1FC8"/>
    <w:rsid w:val="00AD20C0"/>
    <w:rsid w:val="00AD2194"/>
    <w:rsid w:val="00AD21C4"/>
    <w:rsid w:val="00AD21D4"/>
    <w:rsid w:val="00AD22F0"/>
    <w:rsid w:val="00AD2843"/>
    <w:rsid w:val="00AD2C5C"/>
    <w:rsid w:val="00AD2D17"/>
    <w:rsid w:val="00AD3148"/>
    <w:rsid w:val="00AD3174"/>
    <w:rsid w:val="00AD33D6"/>
    <w:rsid w:val="00AD3794"/>
    <w:rsid w:val="00AD3832"/>
    <w:rsid w:val="00AD3EDF"/>
    <w:rsid w:val="00AD4247"/>
    <w:rsid w:val="00AD46D9"/>
    <w:rsid w:val="00AD48D8"/>
    <w:rsid w:val="00AD4CC7"/>
    <w:rsid w:val="00AD4DF2"/>
    <w:rsid w:val="00AD4E73"/>
    <w:rsid w:val="00AD51C0"/>
    <w:rsid w:val="00AD54E4"/>
    <w:rsid w:val="00AD58A2"/>
    <w:rsid w:val="00AD5D9E"/>
    <w:rsid w:val="00AD5F15"/>
    <w:rsid w:val="00AD6662"/>
    <w:rsid w:val="00AD68A2"/>
    <w:rsid w:val="00AD6BA1"/>
    <w:rsid w:val="00AD6D58"/>
    <w:rsid w:val="00AD6E62"/>
    <w:rsid w:val="00AD6F4C"/>
    <w:rsid w:val="00AD729D"/>
    <w:rsid w:val="00AD78AA"/>
    <w:rsid w:val="00AD7C3F"/>
    <w:rsid w:val="00AD7C4A"/>
    <w:rsid w:val="00AD7E10"/>
    <w:rsid w:val="00AD7E94"/>
    <w:rsid w:val="00AD7EDF"/>
    <w:rsid w:val="00AE032E"/>
    <w:rsid w:val="00AE0421"/>
    <w:rsid w:val="00AE08A1"/>
    <w:rsid w:val="00AE08D4"/>
    <w:rsid w:val="00AE08F7"/>
    <w:rsid w:val="00AE0AD0"/>
    <w:rsid w:val="00AE0B6B"/>
    <w:rsid w:val="00AE0EB0"/>
    <w:rsid w:val="00AE159D"/>
    <w:rsid w:val="00AE1635"/>
    <w:rsid w:val="00AE1664"/>
    <w:rsid w:val="00AE168E"/>
    <w:rsid w:val="00AE1E72"/>
    <w:rsid w:val="00AE1FA8"/>
    <w:rsid w:val="00AE22DB"/>
    <w:rsid w:val="00AE2ADE"/>
    <w:rsid w:val="00AE2DAB"/>
    <w:rsid w:val="00AE2DF6"/>
    <w:rsid w:val="00AE307F"/>
    <w:rsid w:val="00AE308C"/>
    <w:rsid w:val="00AE3712"/>
    <w:rsid w:val="00AE393D"/>
    <w:rsid w:val="00AE3B96"/>
    <w:rsid w:val="00AE400C"/>
    <w:rsid w:val="00AE4235"/>
    <w:rsid w:val="00AE50E3"/>
    <w:rsid w:val="00AE52C5"/>
    <w:rsid w:val="00AE5B1C"/>
    <w:rsid w:val="00AE5B31"/>
    <w:rsid w:val="00AE6037"/>
    <w:rsid w:val="00AE67D3"/>
    <w:rsid w:val="00AE6861"/>
    <w:rsid w:val="00AE68E0"/>
    <w:rsid w:val="00AE6937"/>
    <w:rsid w:val="00AE7089"/>
    <w:rsid w:val="00AE7578"/>
    <w:rsid w:val="00AE76A0"/>
    <w:rsid w:val="00AE799A"/>
    <w:rsid w:val="00AE7A16"/>
    <w:rsid w:val="00AE7EC9"/>
    <w:rsid w:val="00AE7F0A"/>
    <w:rsid w:val="00AF02BD"/>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7C9"/>
    <w:rsid w:val="00AF3926"/>
    <w:rsid w:val="00AF3BBB"/>
    <w:rsid w:val="00AF44D4"/>
    <w:rsid w:val="00AF474A"/>
    <w:rsid w:val="00AF54F3"/>
    <w:rsid w:val="00AF5838"/>
    <w:rsid w:val="00AF58A2"/>
    <w:rsid w:val="00AF5BE7"/>
    <w:rsid w:val="00AF6108"/>
    <w:rsid w:val="00AF620E"/>
    <w:rsid w:val="00AF67D1"/>
    <w:rsid w:val="00AF6898"/>
    <w:rsid w:val="00AF692E"/>
    <w:rsid w:val="00AF6973"/>
    <w:rsid w:val="00AF6C11"/>
    <w:rsid w:val="00AF6C3D"/>
    <w:rsid w:val="00AF75A6"/>
    <w:rsid w:val="00AF7B3F"/>
    <w:rsid w:val="00AF7B72"/>
    <w:rsid w:val="00AF7C27"/>
    <w:rsid w:val="00B004C9"/>
    <w:rsid w:val="00B0083B"/>
    <w:rsid w:val="00B01580"/>
    <w:rsid w:val="00B018A8"/>
    <w:rsid w:val="00B01C79"/>
    <w:rsid w:val="00B0254D"/>
    <w:rsid w:val="00B02797"/>
    <w:rsid w:val="00B02DA1"/>
    <w:rsid w:val="00B02E57"/>
    <w:rsid w:val="00B02EEB"/>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5AD1"/>
    <w:rsid w:val="00B0627E"/>
    <w:rsid w:val="00B063F2"/>
    <w:rsid w:val="00B06C2A"/>
    <w:rsid w:val="00B07077"/>
    <w:rsid w:val="00B070BC"/>
    <w:rsid w:val="00B07713"/>
    <w:rsid w:val="00B07783"/>
    <w:rsid w:val="00B07AE6"/>
    <w:rsid w:val="00B103AA"/>
    <w:rsid w:val="00B108A5"/>
    <w:rsid w:val="00B108F7"/>
    <w:rsid w:val="00B10999"/>
    <w:rsid w:val="00B10E81"/>
    <w:rsid w:val="00B11124"/>
    <w:rsid w:val="00B11D0C"/>
    <w:rsid w:val="00B122E8"/>
    <w:rsid w:val="00B12371"/>
    <w:rsid w:val="00B1239B"/>
    <w:rsid w:val="00B123D1"/>
    <w:rsid w:val="00B12704"/>
    <w:rsid w:val="00B12B26"/>
    <w:rsid w:val="00B12DE1"/>
    <w:rsid w:val="00B12F92"/>
    <w:rsid w:val="00B131D4"/>
    <w:rsid w:val="00B13575"/>
    <w:rsid w:val="00B13775"/>
    <w:rsid w:val="00B13C8C"/>
    <w:rsid w:val="00B13D52"/>
    <w:rsid w:val="00B14208"/>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07"/>
    <w:rsid w:val="00B2015B"/>
    <w:rsid w:val="00B2060C"/>
    <w:rsid w:val="00B20888"/>
    <w:rsid w:val="00B20D65"/>
    <w:rsid w:val="00B20E13"/>
    <w:rsid w:val="00B2103A"/>
    <w:rsid w:val="00B21061"/>
    <w:rsid w:val="00B2247D"/>
    <w:rsid w:val="00B22923"/>
    <w:rsid w:val="00B22951"/>
    <w:rsid w:val="00B229CE"/>
    <w:rsid w:val="00B22DD9"/>
    <w:rsid w:val="00B2325F"/>
    <w:rsid w:val="00B23514"/>
    <w:rsid w:val="00B2406B"/>
    <w:rsid w:val="00B241FC"/>
    <w:rsid w:val="00B2432F"/>
    <w:rsid w:val="00B2449C"/>
    <w:rsid w:val="00B252AF"/>
    <w:rsid w:val="00B2533A"/>
    <w:rsid w:val="00B25EEC"/>
    <w:rsid w:val="00B265E6"/>
    <w:rsid w:val="00B271D0"/>
    <w:rsid w:val="00B277B8"/>
    <w:rsid w:val="00B27C6D"/>
    <w:rsid w:val="00B27F56"/>
    <w:rsid w:val="00B30BE2"/>
    <w:rsid w:val="00B30F9F"/>
    <w:rsid w:val="00B316B9"/>
    <w:rsid w:val="00B316EA"/>
    <w:rsid w:val="00B318F8"/>
    <w:rsid w:val="00B31A9C"/>
    <w:rsid w:val="00B322C6"/>
    <w:rsid w:val="00B3261E"/>
    <w:rsid w:val="00B3281E"/>
    <w:rsid w:val="00B32861"/>
    <w:rsid w:val="00B32A28"/>
    <w:rsid w:val="00B32B05"/>
    <w:rsid w:val="00B32B5F"/>
    <w:rsid w:val="00B32C18"/>
    <w:rsid w:val="00B32FA7"/>
    <w:rsid w:val="00B331DB"/>
    <w:rsid w:val="00B334CE"/>
    <w:rsid w:val="00B33ADB"/>
    <w:rsid w:val="00B341EF"/>
    <w:rsid w:val="00B34202"/>
    <w:rsid w:val="00B34349"/>
    <w:rsid w:val="00B34D1B"/>
    <w:rsid w:val="00B35061"/>
    <w:rsid w:val="00B35734"/>
    <w:rsid w:val="00B36671"/>
    <w:rsid w:val="00B36C30"/>
    <w:rsid w:val="00B3736F"/>
    <w:rsid w:val="00B4044C"/>
    <w:rsid w:val="00B40754"/>
    <w:rsid w:val="00B40F38"/>
    <w:rsid w:val="00B41208"/>
    <w:rsid w:val="00B4124C"/>
    <w:rsid w:val="00B41947"/>
    <w:rsid w:val="00B41CE2"/>
    <w:rsid w:val="00B41D97"/>
    <w:rsid w:val="00B425AF"/>
    <w:rsid w:val="00B42F70"/>
    <w:rsid w:val="00B42FB6"/>
    <w:rsid w:val="00B42FEB"/>
    <w:rsid w:val="00B43180"/>
    <w:rsid w:val="00B43B8E"/>
    <w:rsid w:val="00B4409E"/>
    <w:rsid w:val="00B450A8"/>
    <w:rsid w:val="00B45E3E"/>
    <w:rsid w:val="00B461EE"/>
    <w:rsid w:val="00B467FA"/>
    <w:rsid w:val="00B46856"/>
    <w:rsid w:val="00B468B1"/>
    <w:rsid w:val="00B46AAE"/>
    <w:rsid w:val="00B46E80"/>
    <w:rsid w:val="00B46F26"/>
    <w:rsid w:val="00B470B6"/>
    <w:rsid w:val="00B4711C"/>
    <w:rsid w:val="00B472D8"/>
    <w:rsid w:val="00B47696"/>
    <w:rsid w:val="00B47713"/>
    <w:rsid w:val="00B47C3C"/>
    <w:rsid w:val="00B47CA5"/>
    <w:rsid w:val="00B502EC"/>
    <w:rsid w:val="00B502F7"/>
    <w:rsid w:val="00B503B9"/>
    <w:rsid w:val="00B50477"/>
    <w:rsid w:val="00B50795"/>
    <w:rsid w:val="00B50AF7"/>
    <w:rsid w:val="00B50AFB"/>
    <w:rsid w:val="00B50E6D"/>
    <w:rsid w:val="00B50F6A"/>
    <w:rsid w:val="00B51CA7"/>
    <w:rsid w:val="00B51F16"/>
    <w:rsid w:val="00B523DF"/>
    <w:rsid w:val="00B52792"/>
    <w:rsid w:val="00B52D82"/>
    <w:rsid w:val="00B52E61"/>
    <w:rsid w:val="00B53269"/>
    <w:rsid w:val="00B538E6"/>
    <w:rsid w:val="00B53D9B"/>
    <w:rsid w:val="00B54701"/>
    <w:rsid w:val="00B54781"/>
    <w:rsid w:val="00B54A56"/>
    <w:rsid w:val="00B54B3B"/>
    <w:rsid w:val="00B54E47"/>
    <w:rsid w:val="00B55123"/>
    <w:rsid w:val="00B5550C"/>
    <w:rsid w:val="00B556CB"/>
    <w:rsid w:val="00B55866"/>
    <w:rsid w:val="00B55AFB"/>
    <w:rsid w:val="00B55EBF"/>
    <w:rsid w:val="00B565DF"/>
    <w:rsid w:val="00B56865"/>
    <w:rsid w:val="00B5686A"/>
    <w:rsid w:val="00B57071"/>
    <w:rsid w:val="00B5738D"/>
    <w:rsid w:val="00B57490"/>
    <w:rsid w:val="00B5764F"/>
    <w:rsid w:val="00B60068"/>
    <w:rsid w:val="00B60791"/>
    <w:rsid w:val="00B607F2"/>
    <w:rsid w:val="00B609B0"/>
    <w:rsid w:val="00B60AC0"/>
    <w:rsid w:val="00B60E84"/>
    <w:rsid w:val="00B61120"/>
    <w:rsid w:val="00B61321"/>
    <w:rsid w:val="00B61623"/>
    <w:rsid w:val="00B61C3B"/>
    <w:rsid w:val="00B61E5D"/>
    <w:rsid w:val="00B623AD"/>
    <w:rsid w:val="00B625B1"/>
    <w:rsid w:val="00B62A81"/>
    <w:rsid w:val="00B62FFE"/>
    <w:rsid w:val="00B631FC"/>
    <w:rsid w:val="00B63513"/>
    <w:rsid w:val="00B63D83"/>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6F51"/>
    <w:rsid w:val="00B670AF"/>
    <w:rsid w:val="00B670F9"/>
    <w:rsid w:val="00B670FE"/>
    <w:rsid w:val="00B671D9"/>
    <w:rsid w:val="00B67273"/>
    <w:rsid w:val="00B67C5F"/>
    <w:rsid w:val="00B67FD4"/>
    <w:rsid w:val="00B700EC"/>
    <w:rsid w:val="00B7022C"/>
    <w:rsid w:val="00B705CE"/>
    <w:rsid w:val="00B706D1"/>
    <w:rsid w:val="00B706DE"/>
    <w:rsid w:val="00B7088D"/>
    <w:rsid w:val="00B70AFE"/>
    <w:rsid w:val="00B71400"/>
    <w:rsid w:val="00B71435"/>
    <w:rsid w:val="00B71B2F"/>
    <w:rsid w:val="00B720CE"/>
    <w:rsid w:val="00B721F1"/>
    <w:rsid w:val="00B72637"/>
    <w:rsid w:val="00B72B67"/>
    <w:rsid w:val="00B72DF8"/>
    <w:rsid w:val="00B736F2"/>
    <w:rsid w:val="00B7417B"/>
    <w:rsid w:val="00B745D4"/>
    <w:rsid w:val="00B7466B"/>
    <w:rsid w:val="00B7469D"/>
    <w:rsid w:val="00B747ED"/>
    <w:rsid w:val="00B748C3"/>
    <w:rsid w:val="00B74969"/>
    <w:rsid w:val="00B74B58"/>
    <w:rsid w:val="00B74F9B"/>
    <w:rsid w:val="00B74FE0"/>
    <w:rsid w:val="00B7500D"/>
    <w:rsid w:val="00B75368"/>
    <w:rsid w:val="00B75938"/>
    <w:rsid w:val="00B75D5B"/>
    <w:rsid w:val="00B76183"/>
    <w:rsid w:val="00B76CA2"/>
    <w:rsid w:val="00B77658"/>
    <w:rsid w:val="00B776F2"/>
    <w:rsid w:val="00B77918"/>
    <w:rsid w:val="00B77BE3"/>
    <w:rsid w:val="00B77E20"/>
    <w:rsid w:val="00B804CB"/>
    <w:rsid w:val="00B80559"/>
    <w:rsid w:val="00B80668"/>
    <w:rsid w:val="00B81060"/>
    <w:rsid w:val="00B81802"/>
    <w:rsid w:val="00B81950"/>
    <w:rsid w:val="00B81A0B"/>
    <w:rsid w:val="00B81D1F"/>
    <w:rsid w:val="00B81D79"/>
    <w:rsid w:val="00B8212B"/>
    <w:rsid w:val="00B82135"/>
    <w:rsid w:val="00B82188"/>
    <w:rsid w:val="00B825F8"/>
    <w:rsid w:val="00B8290D"/>
    <w:rsid w:val="00B82A63"/>
    <w:rsid w:val="00B830B2"/>
    <w:rsid w:val="00B83535"/>
    <w:rsid w:val="00B83889"/>
    <w:rsid w:val="00B839B6"/>
    <w:rsid w:val="00B83AFA"/>
    <w:rsid w:val="00B83D79"/>
    <w:rsid w:val="00B8433D"/>
    <w:rsid w:val="00B84474"/>
    <w:rsid w:val="00B8517C"/>
    <w:rsid w:val="00B85207"/>
    <w:rsid w:val="00B85442"/>
    <w:rsid w:val="00B8563E"/>
    <w:rsid w:val="00B85982"/>
    <w:rsid w:val="00B85EA7"/>
    <w:rsid w:val="00B85EDA"/>
    <w:rsid w:val="00B85FCF"/>
    <w:rsid w:val="00B860EF"/>
    <w:rsid w:val="00B86D70"/>
    <w:rsid w:val="00B8714F"/>
    <w:rsid w:val="00B8726C"/>
    <w:rsid w:val="00B872AB"/>
    <w:rsid w:val="00B8792F"/>
    <w:rsid w:val="00B879DA"/>
    <w:rsid w:val="00B87D2A"/>
    <w:rsid w:val="00B90002"/>
    <w:rsid w:val="00B900F1"/>
    <w:rsid w:val="00B9010C"/>
    <w:rsid w:val="00B90443"/>
    <w:rsid w:val="00B90B26"/>
    <w:rsid w:val="00B90C06"/>
    <w:rsid w:val="00B90CEB"/>
    <w:rsid w:val="00B90DD1"/>
    <w:rsid w:val="00B913DE"/>
    <w:rsid w:val="00B9147D"/>
    <w:rsid w:val="00B91C73"/>
    <w:rsid w:val="00B91CDC"/>
    <w:rsid w:val="00B91D3F"/>
    <w:rsid w:val="00B92029"/>
    <w:rsid w:val="00B92299"/>
    <w:rsid w:val="00B92653"/>
    <w:rsid w:val="00B9285E"/>
    <w:rsid w:val="00B92CCF"/>
    <w:rsid w:val="00B933EC"/>
    <w:rsid w:val="00B933F0"/>
    <w:rsid w:val="00B93B97"/>
    <w:rsid w:val="00B944A9"/>
    <w:rsid w:val="00B94643"/>
    <w:rsid w:val="00B94D19"/>
    <w:rsid w:val="00B94D5F"/>
    <w:rsid w:val="00B94DB0"/>
    <w:rsid w:val="00B94DD5"/>
    <w:rsid w:val="00B94E9B"/>
    <w:rsid w:val="00B94F66"/>
    <w:rsid w:val="00B95179"/>
    <w:rsid w:val="00B957D8"/>
    <w:rsid w:val="00B95DBF"/>
    <w:rsid w:val="00B966B5"/>
    <w:rsid w:val="00B96B0B"/>
    <w:rsid w:val="00B96D32"/>
    <w:rsid w:val="00B97BDF"/>
    <w:rsid w:val="00B97C68"/>
    <w:rsid w:val="00B97EFA"/>
    <w:rsid w:val="00BA01C6"/>
    <w:rsid w:val="00BA048A"/>
    <w:rsid w:val="00BA0563"/>
    <w:rsid w:val="00BA070E"/>
    <w:rsid w:val="00BA134E"/>
    <w:rsid w:val="00BA1372"/>
    <w:rsid w:val="00BA1B5A"/>
    <w:rsid w:val="00BA1C7B"/>
    <w:rsid w:val="00BA1E8B"/>
    <w:rsid w:val="00BA2045"/>
    <w:rsid w:val="00BA215F"/>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77F"/>
    <w:rsid w:val="00BA689F"/>
    <w:rsid w:val="00BA6B0A"/>
    <w:rsid w:val="00BA6B0B"/>
    <w:rsid w:val="00BA6B88"/>
    <w:rsid w:val="00BA6E0C"/>
    <w:rsid w:val="00BA701C"/>
    <w:rsid w:val="00BA7043"/>
    <w:rsid w:val="00BA70B5"/>
    <w:rsid w:val="00BA71D6"/>
    <w:rsid w:val="00BA72F6"/>
    <w:rsid w:val="00BA7D9B"/>
    <w:rsid w:val="00BA7DB7"/>
    <w:rsid w:val="00BA7DE2"/>
    <w:rsid w:val="00BB0177"/>
    <w:rsid w:val="00BB02D6"/>
    <w:rsid w:val="00BB0389"/>
    <w:rsid w:val="00BB0963"/>
    <w:rsid w:val="00BB0D43"/>
    <w:rsid w:val="00BB1244"/>
    <w:rsid w:val="00BB1332"/>
    <w:rsid w:val="00BB1397"/>
    <w:rsid w:val="00BB165E"/>
    <w:rsid w:val="00BB167F"/>
    <w:rsid w:val="00BB17F5"/>
    <w:rsid w:val="00BB1ED6"/>
    <w:rsid w:val="00BB1EE7"/>
    <w:rsid w:val="00BB1F23"/>
    <w:rsid w:val="00BB204F"/>
    <w:rsid w:val="00BB2966"/>
    <w:rsid w:val="00BB2D16"/>
    <w:rsid w:val="00BB367E"/>
    <w:rsid w:val="00BB3760"/>
    <w:rsid w:val="00BB387E"/>
    <w:rsid w:val="00BB3A54"/>
    <w:rsid w:val="00BB3CBA"/>
    <w:rsid w:val="00BB429B"/>
    <w:rsid w:val="00BB4570"/>
    <w:rsid w:val="00BB4677"/>
    <w:rsid w:val="00BB46EF"/>
    <w:rsid w:val="00BB483D"/>
    <w:rsid w:val="00BB4F15"/>
    <w:rsid w:val="00BB5103"/>
    <w:rsid w:val="00BB5E62"/>
    <w:rsid w:val="00BB5FDC"/>
    <w:rsid w:val="00BB6048"/>
    <w:rsid w:val="00BB64C4"/>
    <w:rsid w:val="00BB6665"/>
    <w:rsid w:val="00BB6A1F"/>
    <w:rsid w:val="00BB6BAC"/>
    <w:rsid w:val="00BB743E"/>
    <w:rsid w:val="00BB751A"/>
    <w:rsid w:val="00BB777F"/>
    <w:rsid w:val="00BB7DC8"/>
    <w:rsid w:val="00BB7E1C"/>
    <w:rsid w:val="00BC00AB"/>
    <w:rsid w:val="00BC00C6"/>
    <w:rsid w:val="00BC036A"/>
    <w:rsid w:val="00BC04F9"/>
    <w:rsid w:val="00BC0643"/>
    <w:rsid w:val="00BC0746"/>
    <w:rsid w:val="00BC0C9A"/>
    <w:rsid w:val="00BC139F"/>
    <w:rsid w:val="00BC1427"/>
    <w:rsid w:val="00BC1E15"/>
    <w:rsid w:val="00BC1E92"/>
    <w:rsid w:val="00BC1FC2"/>
    <w:rsid w:val="00BC204D"/>
    <w:rsid w:val="00BC2171"/>
    <w:rsid w:val="00BC2933"/>
    <w:rsid w:val="00BC2ABA"/>
    <w:rsid w:val="00BC2DA8"/>
    <w:rsid w:val="00BC3A0F"/>
    <w:rsid w:val="00BC3C5D"/>
    <w:rsid w:val="00BC3CD1"/>
    <w:rsid w:val="00BC3FF5"/>
    <w:rsid w:val="00BC404A"/>
    <w:rsid w:val="00BC42FB"/>
    <w:rsid w:val="00BC4620"/>
    <w:rsid w:val="00BC480D"/>
    <w:rsid w:val="00BC488D"/>
    <w:rsid w:val="00BC4DFD"/>
    <w:rsid w:val="00BC52AC"/>
    <w:rsid w:val="00BC5461"/>
    <w:rsid w:val="00BC59AA"/>
    <w:rsid w:val="00BC5B2B"/>
    <w:rsid w:val="00BC5BA8"/>
    <w:rsid w:val="00BC63EA"/>
    <w:rsid w:val="00BC6801"/>
    <w:rsid w:val="00BC6914"/>
    <w:rsid w:val="00BC69C5"/>
    <w:rsid w:val="00BC69EF"/>
    <w:rsid w:val="00BC70B0"/>
    <w:rsid w:val="00BC733E"/>
    <w:rsid w:val="00BC7574"/>
    <w:rsid w:val="00BC7A6F"/>
    <w:rsid w:val="00BC7D00"/>
    <w:rsid w:val="00BC7EB3"/>
    <w:rsid w:val="00BD0052"/>
    <w:rsid w:val="00BD00C7"/>
    <w:rsid w:val="00BD05F5"/>
    <w:rsid w:val="00BD0A0E"/>
    <w:rsid w:val="00BD0AD9"/>
    <w:rsid w:val="00BD1071"/>
    <w:rsid w:val="00BD12F0"/>
    <w:rsid w:val="00BD179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653"/>
    <w:rsid w:val="00BD6A05"/>
    <w:rsid w:val="00BD6D6A"/>
    <w:rsid w:val="00BD71CE"/>
    <w:rsid w:val="00BD763A"/>
    <w:rsid w:val="00BD787C"/>
    <w:rsid w:val="00BD7A6D"/>
    <w:rsid w:val="00BD7E28"/>
    <w:rsid w:val="00BE09C7"/>
    <w:rsid w:val="00BE0A8A"/>
    <w:rsid w:val="00BE0F17"/>
    <w:rsid w:val="00BE11B3"/>
    <w:rsid w:val="00BE11E3"/>
    <w:rsid w:val="00BE14C6"/>
    <w:rsid w:val="00BE181E"/>
    <w:rsid w:val="00BE18E5"/>
    <w:rsid w:val="00BE24ED"/>
    <w:rsid w:val="00BE27E5"/>
    <w:rsid w:val="00BE29ED"/>
    <w:rsid w:val="00BE2A74"/>
    <w:rsid w:val="00BE3155"/>
    <w:rsid w:val="00BE353A"/>
    <w:rsid w:val="00BE3722"/>
    <w:rsid w:val="00BE40BF"/>
    <w:rsid w:val="00BE4225"/>
    <w:rsid w:val="00BE48FA"/>
    <w:rsid w:val="00BE4945"/>
    <w:rsid w:val="00BE4A63"/>
    <w:rsid w:val="00BE5262"/>
    <w:rsid w:val="00BE5C0C"/>
    <w:rsid w:val="00BE5CA1"/>
    <w:rsid w:val="00BE6124"/>
    <w:rsid w:val="00BE6129"/>
    <w:rsid w:val="00BE669C"/>
    <w:rsid w:val="00BE6728"/>
    <w:rsid w:val="00BE67E0"/>
    <w:rsid w:val="00BE6822"/>
    <w:rsid w:val="00BE6CA9"/>
    <w:rsid w:val="00BE7178"/>
    <w:rsid w:val="00BE7226"/>
    <w:rsid w:val="00BE7299"/>
    <w:rsid w:val="00BE7327"/>
    <w:rsid w:val="00BE7454"/>
    <w:rsid w:val="00BE7530"/>
    <w:rsid w:val="00BE7776"/>
    <w:rsid w:val="00BE7B7D"/>
    <w:rsid w:val="00BE7EDF"/>
    <w:rsid w:val="00BE7FC5"/>
    <w:rsid w:val="00BF009A"/>
    <w:rsid w:val="00BF05CF"/>
    <w:rsid w:val="00BF089C"/>
    <w:rsid w:val="00BF0A6E"/>
    <w:rsid w:val="00BF0E4A"/>
    <w:rsid w:val="00BF217A"/>
    <w:rsid w:val="00BF2C19"/>
    <w:rsid w:val="00BF2C75"/>
    <w:rsid w:val="00BF376B"/>
    <w:rsid w:val="00BF39A5"/>
    <w:rsid w:val="00BF3B46"/>
    <w:rsid w:val="00BF3DCC"/>
    <w:rsid w:val="00BF3F64"/>
    <w:rsid w:val="00BF3FED"/>
    <w:rsid w:val="00BF43BF"/>
    <w:rsid w:val="00BF46F5"/>
    <w:rsid w:val="00BF5479"/>
    <w:rsid w:val="00BF5573"/>
    <w:rsid w:val="00BF571B"/>
    <w:rsid w:val="00BF572D"/>
    <w:rsid w:val="00BF5B6C"/>
    <w:rsid w:val="00BF6968"/>
    <w:rsid w:val="00BF7237"/>
    <w:rsid w:val="00BF7347"/>
    <w:rsid w:val="00BF76EA"/>
    <w:rsid w:val="00BF792B"/>
    <w:rsid w:val="00BF7BB7"/>
    <w:rsid w:val="00BF7C50"/>
    <w:rsid w:val="00BF7E0A"/>
    <w:rsid w:val="00C003A2"/>
    <w:rsid w:val="00C00CC4"/>
    <w:rsid w:val="00C00EA4"/>
    <w:rsid w:val="00C0106C"/>
    <w:rsid w:val="00C0109C"/>
    <w:rsid w:val="00C0162D"/>
    <w:rsid w:val="00C0186D"/>
    <w:rsid w:val="00C01878"/>
    <w:rsid w:val="00C019CD"/>
    <w:rsid w:val="00C01F34"/>
    <w:rsid w:val="00C0241A"/>
    <w:rsid w:val="00C0246E"/>
    <w:rsid w:val="00C02BCB"/>
    <w:rsid w:val="00C0307C"/>
    <w:rsid w:val="00C033DB"/>
    <w:rsid w:val="00C0344B"/>
    <w:rsid w:val="00C038D7"/>
    <w:rsid w:val="00C03C33"/>
    <w:rsid w:val="00C03E80"/>
    <w:rsid w:val="00C0420F"/>
    <w:rsid w:val="00C04292"/>
    <w:rsid w:val="00C044C8"/>
    <w:rsid w:val="00C04750"/>
    <w:rsid w:val="00C04DA4"/>
    <w:rsid w:val="00C05081"/>
    <w:rsid w:val="00C053C7"/>
    <w:rsid w:val="00C05DD5"/>
    <w:rsid w:val="00C05F0A"/>
    <w:rsid w:val="00C06530"/>
    <w:rsid w:val="00C06CE2"/>
    <w:rsid w:val="00C06E1D"/>
    <w:rsid w:val="00C07AD8"/>
    <w:rsid w:val="00C1000F"/>
    <w:rsid w:val="00C101FC"/>
    <w:rsid w:val="00C10314"/>
    <w:rsid w:val="00C10A37"/>
    <w:rsid w:val="00C11D5E"/>
    <w:rsid w:val="00C11DC7"/>
    <w:rsid w:val="00C12819"/>
    <w:rsid w:val="00C129DB"/>
    <w:rsid w:val="00C12B8C"/>
    <w:rsid w:val="00C12E61"/>
    <w:rsid w:val="00C12EC5"/>
    <w:rsid w:val="00C12FB2"/>
    <w:rsid w:val="00C13105"/>
    <w:rsid w:val="00C1342B"/>
    <w:rsid w:val="00C13E23"/>
    <w:rsid w:val="00C1404E"/>
    <w:rsid w:val="00C14084"/>
    <w:rsid w:val="00C1408F"/>
    <w:rsid w:val="00C14567"/>
    <w:rsid w:val="00C146E7"/>
    <w:rsid w:val="00C147AE"/>
    <w:rsid w:val="00C14941"/>
    <w:rsid w:val="00C14988"/>
    <w:rsid w:val="00C14E29"/>
    <w:rsid w:val="00C15400"/>
    <w:rsid w:val="00C1549D"/>
    <w:rsid w:val="00C154C3"/>
    <w:rsid w:val="00C154F2"/>
    <w:rsid w:val="00C1550A"/>
    <w:rsid w:val="00C15655"/>
    <w:rsid w:val="00C1594B"/>
    <w:rsid w:val="00C1623B"/>
    <w:rsid w:val="00C165EB"/>
    <w:rsid w:val="00C16F73"/>
    <w:rsid w:val="00C170A2"/>
    <w:rsid w:val="00C17407"/>
    <w:rsid w:val="00C1756D"/>
    <w:rsid w:val="00C1781A"/>
    <w:rsid w:val="00C1789F"/>
    <w:rsid w:val="00C17A5B"/>
    <w:rsid w:val="00C20036"/>
    <w:rsid w:val="00C20285"/>
    <w:rsid w:val="00C2040E"/>
    <w:rsid w:val="00C204E6"/>
    <w:rsid w:val="00C2092A"/>
    <w:rsid w:val="00C210DF"/>
    <w:rsid w:val="00C2118A"/>
    <w:rsid w:val="00C2119C"/>
    <w:rsid w:val="00C21224"/>
    <w:rsid w:val="00C214A2"/>
    <w:rsid w:val="00C21CEC"/>
    <w:rsid w:val="00C2203E"/>
    <w:rsid w:val="00C2215C"/>
    <w:rsid w:val="00C22A83"/>
    <w:rsid w:val="00C22D7B"/>
    <w:rsid w:val="00C22E56"/>
    <w:rsid w:val="00C23408"/>
    <w:rsid w:val="00C24318"/>
    <w:rsid w:val="00C2492C"/>
    <w:rsid w:val="00C2493C"/>
    <w:rsid w:val="00C252AF"/>
    <w:rsid w:val="00C25792"/>
    <w:rsid w:val="00C25825"/>
    <w:rsid w:val="00C25AA2"/>
    <w:rsid w:val="00C25E76"/>
    <w:rsid w:val="00C26C48"/>
    <w:rsid w:val="00C26C4C"/>
    <w:rsid w:val="00C27157"/>
    <w:rsid w:val="00C271B0"/>
    <w:rsid w:val="00C27397"/>
    <w:rsid w:val="00C2790F"/>
    <w:rsid w:val="00C27C91"/>
    <w:rsid w:val="00C30734"/>
    <w:rsid w:val="00C30C16"/>
    <w:rsid w:val="00C30E29"/>
    <w:rsid w:val="00C30E81"/>
    <w:rsid w:val="00C30F9B"/>
    <w:rsid w:val="00C312BE"/>
    <w:rsid w:val="00C3190C"/>
    <w:rsid w:val="00C31AF6"/>
    <w:rsid w:val="00C32E3A"/>
    <w:rsid w:val="00C33A1F"/>
    <w:rsid w:val="00C33B8A"/>
    <w:rsid w:val="00C33FC7"/>
    <w:rsid w:val="00C3422E"/>
    <w:rsid w:val="00C3432F"/>
    <w:rsid w:val="00C34389"/>
    <w:rsid w:val="00C344BE"/>
    <w:rsid w:val="00C34829"/>
    <w:rsid w:val="00C34DFA"/>
    <w:rsid w:val="00C34F3A"/>
    <w:rsid w:val="00C353A6"/>
    <w:rsid w:val="00C3552B"/>
    <w:rsid w:val="00C3571E"/>
    <w:rsid w:val="00C35778"/>
    <w:rsid w:val="00C359D8"/>
    <w:rsid w:val="00C35E89"/>
    <w:rsid w:val="00C363D9"/>
    <w:rsid w:val="00C36B1E"/>
    <w:rsid w:val="00C36E0A"/>
    <w:rsid w:val="00C36E1F"/>
    <w:rsid w:val="00C36EE4"/>
    <w:rsid w:val="00C376D3"/>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CBB"/>
    <w:rsid w:val="00C43080"/>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FF"/>
    <w:rsid w:val="00C476E3"/>
    <w:rsid w:val="00C501D0"/>
    <w:rsid w:val="00C50306"/>
    <w:rsid w:val="00C503CE"/>
    <w:rsid w:val="00C50758"/>
    <w:rsid w:val="00C50A0A"/>
    <w:rsid w:val="00C50BA3"/>
    <w:rsid w:val="00C51EB7"/>
    <w:rsid w:val="00C520BA"/>
    <w:rsid w:val="00C5226B"/>
    <w:rsid w:val="00C522E7"/>
    <w:rsid w:val="00C52777"/>
    <w:rsid w:val="00C528B9"/>
    <w:rsid w:val="00C52928"/>
    <w:rsid w:val="00C52C01"/>
    <w:rsid w:val="00C52D0B"/>
    <w:rsid w:val="00C52EB5"/>
    <w:rsid w:val="00C52FDE"/>
    <w:rsid w:val="00C53269"/>
    <w:rsid w:val="00C53627"/>
    <w:rsid w:val="00C5365D"/>
    <w:rsid w:val="00C53ADC"/>
    <w:rsid w:val="00C53BDF"/>
    <w:rsid w:val="00C5405E"/>
    <w:rsid w:val="00C54254"/>
    <w:rsid w:val="00C54393"/>
    <w:rsid w:val="00C54621"/>
    <w:rsid w:val="00C546C5"/>
    <w:rsid w:val="00C54869"/>
    <w:rsid w:val="00C549C8"/>
    <w:rsid w:val="00C54EEE"/>
    <w:rsid w:val="00C55A67"/>
    <w:rsid w:val="00C55FCB"/>
    <w:rsid w:val="00C568D0"/>
    <w:rsid w:val="00C569C2"/>
    <w:rsid w:val="00C56AB0"/>
    <w:rsid w:val="00C56D0C"/>
    <w:rsid w:val="00C57046"/>
    <w:rsid w:val="00C572A2"/>
    <w:rsid w:val="00C576B7"/>
    <w:rsid w:val="00C57792"/>
    <w:rsid w:val="00C57ADB"/>
    <w:rsid w:val="00C57B62"/>
    <w:rsid w:val="00C57D63"/>
    <w:rsid w:val="00C57F11"/>
    <w:rsid w:val="00C60583"/>
    <w:rsid w:val="00C60916"/>
    <w:rsid w:val="00C60A29"/>
    <w:rsid w:val="00C60BC9"/>
    <w:rsid w:val="00C60C7D"/>
    <w:rsid w:val="00C60E7C"/>
    <w:rsid w:val="00C61305"/>
    <w:rsid w:val="00C613CA"/>
    <w:rsid w:val="00C6140A"/>
    <w:rsid w:val="00C619DC"/>
    <w:rsid w:val="00C61A2B"/>
    <w:rsid w:val="00C61CFC"/>
    <w:rsid w:val="00C61D6B"/>
    <w:rsid w:val="00C61ECE"/>
    <w:rsid w:val="00C623BF"/>
    <w:rsid w:val="00C623D8"/>
    <w:rsid w:val="00C62919"/>
    <w:rsid w:val="00C62B56"/>
    <w:rsid w:val="00C62BCA"/>
    <w:rsid w:val="00C62C63"/>
    <w:rsid w:val="00C62E92"/>
    <w:rsid w:val="00C63924"/>
    <w:rsid w:val="00C64173"/>
    <w:rsid w:val="00C64390"/>
    <w:rsid w:val="00C64590"/>
    <w:rsid w:val="00C64A63"/>
    <w:rsid w:val="00C64BFD"/>
    <w:rsid w:val="00C64CE9"/>
    <w:rsid w:val="00C64F39"/>
    <w:rsid w:val="00C653A2"/>
    <w:rsid w:val="00C65FA3"/>
    <w:rsid w:val="00C6633D"/>
    <w:rsid w:val="00C66CFD"/>
    <w:rsid w:val="00C67123"/>
    <w:rsid w:val="00C67352"/>
    <w:rsid w:val="00C67772"/>
    <w:rsid w:val="00C67BD3"/>
    <w:rsid w:val="00C67EBA"/>
    <w:rsid w:val="00C7000D"/>
    <w:rsid w:val="00C70021"/>
    <w:rsid w:val="00C703E0"/>
    <w:rsid w:val="00C70580"/>
    <w:rsid w:val="00C711DE"/>
    <w:rsid w:val="00C7182F"/>
    <w:rsid w:val="00C7196E"/>
    <w:rsid w:val="00C71A5E"/>
    <w:rsid w:val="00C722C7"/>
    <w:rsid w:val="00C72435"/>
    <w:rsid w:val="00C7287F"/>
    <w:rsid w:val="00C729B1"/>
    <w:rsid w:val="00C72BD9"/>
    <w:rsid w:val="00C72DA9"/>
    <w:rsid w:val="00C72DBA"/>
    <w:rsid w:val="00C731ED"/>
    <w:rsid w:val="00C732B7"/>
    <w:rsid w:val="00C734DF"/>
    <w:rsid w:val="00C73738"/>
    <w:rsid w:val="00C73BFE"/>
    <w:rsid w:val="00C73D89"/>
    <w:rsid w:val="00C741FC"/>
    <w:rsid w:val="00C7462B"/>
    <w:rsid w:val="00C74928"/>
    <w:rsid w:val="00C74F13"/>
    <w:rsid w:val="00C75715"/>
    <w:rsid w:val="00C7571D"/>
    <w:rsid w:val="00C7589B"/>
    <w:rsid w:val="00C75A49"/>
    <w:rsid w:val="00C75B62"/>
    <w:rsid w:val="00C75D8E"/>
    <w:rsid w:val="00C75F46"/>
    <w:rsid w:val="00C75F61"/>
    <w:rsid w:val="00C75F62"/>
    <w:rsid w:val="00C75FC2"/>
    <w:rsid w:val="00C7604D"/>
    <w:rsid w:val="00C7649E"/>
    <w:rsid w:val="00C76751"/>
    <w:rsid w:val="00C76E6D"/>
    <w:rsid w:val="00C77040"/>
    <w:rsid w:val="00C77067"/>
    <w:rsid w:val="00C770B8"/>
    <w:rsid w:val="00C778F0"/>
    <w:rsid w:val="00C779D6"/>
    <w:rsid w:val="00C80069"/>
    <w:rsid w:val="00C800FF"/>
    <w:rsid w:val="00C80C64"/>
    <w:rsid w:val="00C80DD7"/>
    <w:rsid w:val="00C81494"/>
    <w:rsid w:val="00C816C5"/>
    <w:rsid w:val="00C81A2F"/>
    <w:rsid w:val="00C81FFC"/>
    <w:rsid w:val="00C8251D"/>
    <w:rsid w:val="00C82607"/>
    <w:rsid w:val="00C826B1"/>
    <w:rsid w:val="00C82C03"/>
    <w:rsid w:val="00C82C51"/>
    <w:rsid w:val="00C82DEB"/>
    <w:rsid w:val="00C82E49"/>
    <w:rsid w:val="00C82F2E"/>
    <w:rsid w:val="00C83050"/>
    <w:rsid w:val="00C831BA"/>
    <w:rsid w:val="00C83281"/>
    <w:rsid w:val="00C838AF"/>
    <w:rsid w:val="00C838E9"/>
    <w:rsid w:val="00C83909"/>
    <w:rsid w:val="00C83930"/>
    <w:rsid w:val="00C83DDB"/>
    <w:rsid w:val="00C83E21"/>
    <w:rsid w:val="00C83EDD"/>
    <w:rsid w:val="00C83EFA"/>
    <w:rsid w:val="00C83F0D"/>
    <w:rsid w:val="00C84081"/>
    <w:rsid w:val="00C84571"/>
    <w:rsid w:val="00C847B2"/>
    <w:rsid w:val="00C84FDF"/>
    <w:rsid w:val="00C8523A"/>
    <w:rsid w:val="00C85820"/>
    <w:rsid w:val="00C85F72"/>
    <w:rsid w:val="00C85FA9"/>
    <w:rsid w:val="00C86400"/>
    <w:rsid w:val="00C866D7"/>
    <w:rsid w:val="00C87486"/>
    <w:rsid w:val="00C87AB7"/>
    <w:rsid w:val="00C87CEA"/>
    <w:rsid w:val="00C87FF0"/>
    <w:rsid w:val="00C9076B"/>
    <w:rsid w:val="00C90802"/>
    <w:rsid w:val="00C90D94"/>
    <w:rsid w:val="00C90FDC"/>
    <w:rsid w:val="00C91512"/>
    <w:rsid w:val="00C915CD"/>
    <w:rsid w:val="00C91612"/>
    <w:rsid w:val="00C916B0"/>
    <w:rsid w:val="00C91868"/>
    <w:rsid w:val="00C918EE"/>
    <w:rsid w:val="00C91F27"/>
    <w:rsid w:val="00C91F46"/>
    <w:rsid w:val="00C92071"/>
    <w:rsid w:val="00C922D6"/>
    <w:rsid w:val="00C9235B"/>
    <w:rsid w:val="00C92B30"/>
    <w:rsid w:val="00C92BAF"/>
    <w:rsid w:val="00C92D02"/>
    <w:rsid w:val="00C93030"/>
    <w:rsid w:val="00C931CF"/>
    <w:rsid w:val="00C935C1"/>
    <w:rsid w:val="00C93ACE"/>
    <w:rsid w:val="00C93B99"/>
    <w:rsid w:val="00C93D2F"/>
    <w:rsid w:val="00C9423E"/>
    <w:rsid w:val="00C942E8"/>
    <w:rsid w:val="00C9436A"/>
    <w:rsid w:val="00C94BC3"/>
    <w:rsid w:val="00C94C4E"/>
    <w:rsid w:val="00C94E5F"/>
    <w:rsid w:val="00C94E79"/>
    <w:rsid w:val="00C9508B"/>
    <w:rsid w:val="00C9556D"/>
    <w:rsid w:val="00C95AA5"/>
    <w:rsid w:val="00C95C02"/>
    <w:rsid w:val="00C95E17"/>
    <w:rsid w:val="00C968F5"/>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075"/>
    <w:rsid w:val="00CA1188"/>
    <w:rsid w:val="00CA1343"/>
    <w:rsid w:val="00CA17B5"/>
    <w:rsid w:val="00CA2603"/>
    <w:rsid w:val="00CA26AA"/>
    <w:rsid w:val="00CA2872"/>
    <w:rsid w:val="00CA28F1"/>
    <w:rsid w:val="00CA291F"/>
    <w:rsid w:val="00CA2947"/>
    <w:rsid w:val="00CA2CE5"/>
    <w:rsid w:val="00CA2D77"/>
    <w:rsid w:val="00CA2E2B"/>
    <w:rsid w:val="00CA3167"/>
    <w:rsid w:val="00CA3168"/>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4CEC"/>
    <w:rsid w:val="00CA5F7C"/>
    <w:rsid w:val="00CA6774"/>
    <w:rsid w:val="00CA6F88"/>
    <w:rsid w:val="00CA757F"/>
    <w:rsid w:val="00CA7591"/>
    <w:rsid w:val="00CA7A60"/>
    <w:rsid w:val="00CA7D0E"/>
    <w:rsid w:val="00CA7D64"/>
    <w:rsid w:val="00CB0105"/>
    <w:rsid w:val="00CB0667"/>
    <w:rsid w:val="00CB0879"/>
    <w:rsid w:val="00CB0C12"/>
    <w:rsid w:val="00CB0CF3"/>
    <w:rsid w:val="00CB0D3C"/>
    <w:rsid w:val="00CB1453"/>
    <w:rsid w:val="00CB15F2"/>
    <w:rsid w:val="00CB1686"/>
    <w:rsid w:val="00CB17E9"/>
    <w:rsid w:val="00CB1BCD"/>
    <w:rsid w:val="00CB2CEE"/>
    <w:rsid w:val="00CB31BA"/>
    <w:rsid w:val="00CB329A"/>
    <w:rsid w:val="00CB351E"/>
    <w:rsid w:val="00CB3728"/>
    <w:rsid w:val="00CB3A4E"/>
    <w:rsid w:val="00CB3C4D"/>
    <w:rsid w:val="00CB3F6B"/>
    <w:rsid w:val="00CB3F8A"/>
    <w:rsid w:val="00CB49BB"/>
    <w:rsid w:val="00CB4C8C"/>
    <w:rsid w:val="00CB4D74"/>
    <w:rsid w:val="00CB52CB"/>
    <w:rsid w:val="00CB5A68"/>
    <w:rsid w:val="00CB5BF3"/>
    <w:rsid w:val="00CB5C05"/>
    <w:rsid w:val="00CB6029"/>
    <w:rsid w:val="00CB65D5"/>
    <w:rsid w:val="00CB6706"/>
    <w:rsid w:val="00CB6EF1"/>
    <w:rsid w:val="00CB7307"/>
    <w:rsid w:val="00CB7467"/>
    <w:rsid w:val="00CB780F"/>
    <w:rsid w:val="00CB788C"/>
    <w:rsid w:val="00CB7B8C"/>
    <w:rsid w:val="00CB7C82"/>
    <w:rsid w:val="00CC0116"/>
    <w:rsid w:val="00CC04F8"/>
    <w:rsid w:val="00CC0711"/>
    <w:rsid w:val="00CC074C"/>
    <w:rsid w:val="00CC0874"/>
    <w:rsid w:val="00CC0A40"/>
    <w:rsid w:val="00CC0B7F"/>
    <w:rsid w:val="00CC15D1"/>
    <w:rsid w:val="00CC1860"/>
    <w:rsid w:val="00CC1864"/>
    <w:rsid w:val="00CC1AFA"/>
    <w:rsid w:val="00CC1D20"/>
    <w:rsid w:val="00CC31F1"/>
    <w:rsid w:val="00CC3618"/>
    <w:rsid w:val="00CC3D63"/>
    <w:rsid w:val="00CC404B"/>
    <w:rsid w:val="00CC40E7"/>
    <w:rsid w:val="00CC450F"/>
    <w:rsid w:val="00CC4CCA"/>
    <w:rsid w:val="00CC4D64"/>
    <w:rsid w:val="00CC4E7F"/>
    <w:rsid w:val="00CC4F00"/>
    <w:rsid w:val="00CC574B"/>
    <w:rsid w:val="00CC5812"/>
    <w:rsid w:val="00CC5880"/>
    <w:rsid w:val="00CC5AB7"/>
    <w:rsid w:val="00CC69C7"/>
    <w:rsid w:val="00CC6BCB"/>
    <w:rsid w:val="00CC6E41"/>
    <w:rsid w:val="00CC6FB3"/>
    <w:rsid w:val="00CC7575"/>
    <w:rsid w:val="00CC7706"/>
    <w:rsid w:val="00CC774B"/>
    <w:rsid w:val="00CC798D"/>
    <w:rsid w:val="00CC7C4A"/>
    <w:rsid w:val="00CC7EF8"/>
    <w:rsid w:val="00CC7FC0"/>
    <w:rsid w:val="00CD01DC"/>
    <w:rsid w:val="00CD01FA"/>
    <w:rsid w:val="00CD059A"/>
    <w:rsid w:val="00CD092D"/>
    <w:rsid w:val="00CD0AF0"/>
    <w:rsid w:val="00CD13C8"/>
    <w:rsid w:val="00CD1E5A"/>
    <w:rsid w:val="00CD217F"/>
    <w:rsid w:val="00CD239E"/>
    <w:rsid w:val="00CD25A1"/>
    <w:rsid w:val="00CD25F2"/>
    <w:rsid w:val="00CD2C4E"/>
    <w:rsid w:val="00CD3BF7"/>
    <w:rsid w:val="00CD3C72"/>
    <w:rsid w:val="00CD4105"/>
    <w:rsid w:val="00CD4B63"/>
    <w:rsid w:val="00CD5081"/>
    <w:rsid w:val="00CD5489"/>
    <w:rsid w:val="00CD56C8"/>
    <w:rsid w:val="00CD58E0"/>
    <w:rsid w:val="00CD5A26"/>
    <w:rsid w:val="00CD5DD6"/>
    <w:rsid w:val="00CD5FEA"/>
    <w:rsid w:val="00CD67C8"/>
    <w:rsid w:val="00CD723E"/>
    <w:rsid w:val="00CD734B"/>
    <w:rsid w:val="00CD74FD"/>
    <w:rsid w:val="00CD756F"/>
    <w:rsid w:val="00CD75DA"/>
    <w:rsid w:val="00CD78D6"/>
    <w:rsid w:val="00CD7CA2"/>
    <w:rsid w:val="00CD7FC7"/>
    <w:rsid w:val="00CE00D0"/>
    <w:rsid w:val="00CE0257"/>
    <w:rsid w:val="00CE05C0"/>
    <w:rsid w:val="00CE11AD"/>
    <w:rsid w:val="00CE1542"/>
    <w:rsid w:val="00CE18C0"/>
    <w:rsid w:val="00CE18D0"/>
    <w:rsid w:val="00CE1D3E"/>
    <w:rsid w:val="00CE1FB6"/>
    <w:rsid w:val="00CE2411"/>
    <w:rsid w:val="00CE2DF0"/>
    <w:rsid w:val="00CE3342"/>
    <w:rsid w:val="00CE33C5"/>
    <w:rsid w:val="00CE39B9"/>
    <w:rsid w:val="00CE39F5"/>
    <w:rsid w:val="00CE4803"/>
    <w:rsid w:val="00CE4FE4"/>
    <w:rsid w:val="00CE51C3"/>
    <w:rsid w:val="00CE597D"/>
    <w:rsid w:val="00CE598A"/>
    <w:rsid w:val="00CE60BB"/>
    <w:rsid w:val="00CE60CB"/>
    <w:rsid w:val="00CE6716"/>
    <w:rsid w:val="00CE6F07"/>
    <w:rsid w:val="00CE7383"/>
    <w:rsid w:val="00CE7E28"/>
    <w:rsid w:val="00CF059B"/>
    <w:rsid w:val="00CF0DD3"/>
    <w:rsid w:val="00CF0F22"/>
    <w:rsid w:val="00CF0F6B"/>
    <w:rsid w:val="00CF10EC"/>
    <w:rsid w:val="00CF10FD"/>
    <w:rsid w:val="00CF1611"/>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D55"/>
    <w:rsid w:val="00CF510C"/>
    <w:rsid w:val="00CF5204"/>
    <w:rsid w:val="00CF523A"/>
    <w:rsid w:val="00CF5250"/>
    <w:rsid w:val="00CF5367"/>
    <w:rsid w:val="00CF5B18"/>
    <w:rsid w:val="00CF5C4B"/>
    <w:rsid w:val="00CF601D"/>
    <w:rsid w:val="00CF626C"/>
    <w:rsid w:val="00CF639B"/>
    <w:rsid w:val="00CF6479"/>
    <w:rsid w:val="00CF648F"/>
    <w:rsid w:val="00CF6C1F"/>
    <w:rsid w:val="00CF753E"/>
    <w:rsid w:val="00CF7A26"/>
    <w:rsid w:val="00CF7B0A"/>
    <w:rsid w:val="00CF7F9C"/>
    <w:rsid w:val="00CF7FC6"/>
    <w:rsid w:val="00D00415"/>
    <w:rsid w:val="00D0052D"/>
    <w:rsid w:val="00D0082E"/>
    <w:rsid w:val="00D00872"/>
    <w:rsid w:val="00D00E5A"/>
    <w:rsid w:val="00D00EC6"/>
    <w:rsid w:val="00D01505"/>
    <w:rsid w:val="00D017AB"/>
    <w:rsid w:val="00D01C16"/>
    <w:rsid w:val="00D01CC3"/>
    <w:rsid w:val="00D01EF7"/>
    <w:rsid w:val="00D02255"/>
    <w:rsid w:val="00D026D3"/>
    <w:rsid w:val="00D02742"/>
    <w:rsid w:val="00D030F3"/>
    <w:rsid w:val="00D0380E"/>
    <w:rsid w:val="00D03E6E"/>
    <w:rsid w:val="00D03F71"/>
    <w:rsid w:val="00D04059"/>
    <w:rsid w:val="00D0424A"/>
    <w:rsid w:val="00D04487"/>
    <w:rsid w:val="00D04C02"/>
    <w:rsid w:val="00D04C48"/>
    <w:rsid w:val="00D04FBC"/>
    <w:rsid w:val="00D0533E"/>
    <w:rsid w:val="00D05C12"/>
    <w:rsid w:val="00D05CC0"/>
    <w:rsid w:val="00D05D6B"/>
    <w:rsid w:val="00D05F4B"/>
    <w:rsid w:val="00D06152"/>
    <w:rsid w:val="00D068DF"/>
    <w:rsid w:val="00D06B61"/>
    <w:rsid w:val="00D07116"/>
    <w:rsid w:val="00D073DF"/>
    <w:rsid w:val="00D074D8"/>
    <w:rsid w:val="00D07648"/>
    <w:rsid w:val="00D0773B"/>
    <w:rsid w:val="00D079F3"/>
    <w:rsid w:val="00D07D90"/>
    <w:rsid w:val="00D07E30"/>
    <w:rsid w:val="00D07E77"/>
    <w:rsid w:val="00D07ED1"/>
    <w:rsid w:val="00D10262"/>
    <w:rsid w:val="00D104DF"/>
    <w:rsid w:val="00D108A8"/>
    <w:rsid w:val="00D10C7C"/>
    <w:rsid w:val="00D10F92"/>
    <w:rsid w:val="00D112AC"/>
    <w:rsid w:val="00D115EB"/>
    <w:rsid w:val="00D11952"/>
    <w:rsid w:val="00D11A94"/>
    <w:rsid w:val="00D11B36"/>
    <w:rsid w:val="00D11BFA"/>
    <w:rsid w:val="00D121D3"/>
    <w:rsid w:val="00D123F2"/>
    <w:rsid w:val="00D12A97"/>
    <w:rsid w:val="00D12B2D"/>
    <w:rsid w:val="00D12BCE"/>
    <w:rsid w:val="00D12C69"/>
    <w:rsid w:val="00D12CC4"/>
    <w:rsid w:val="00D12F35"/>
    <w:rsid w:val="00D14391"/>
    <w:rsid w:val="00D147BA"/>
    <w:rsid w:val="00D14BC0"/>
    <w:rsid w:val="00D150C9"/>
    <w:rsid w:val="00D15386"/>
    <w:rsid w:val="00D15BA3"/>
    <w:rsid w:val="00D15E3E"/>
    <w:rsid w:val="00D16224"/>
    <w:rsid w:val="00D16539"/>
    <w:rsid w:val="00D165CD"/>
    <w:rsid w:val="00D1661D"/>
    <w:rsid w:val="00D16663"/>
    <w:rsid w:val="00D16773"/>
    <w:rsid w:val="00D167A6"/>
    <w:rsid w:val="00D16828"/>
    <w:rsid w:val="00D16F41"/>
    <w:rsid w:val="00D16F44"/>
    <w:rsid w:val="00D16FEB"/>
    <w:rsid w:val="00D172B8"/>
    <w:rsid w:val="00D1772B"/>
    <w:rsid w:val="00D17D8F"/>
    <w:rsid w:val="00D17DAA"/>
    <w:rsid w:val="00D17EBD"/>
    <w:rsid w:val="00D2025D"/>
    <w:rsid w:val="00D202B1"/>
    <w:rsid w:val="00D20354"/>
    <w:rsid w:val="00D205F8"/>
    <w:rsid w:val="00D20EA2"/>
    <w:rsid w:val="00D21479"/>
    <w:rsid w:val="00D219FD"/>
    <w:rsid w:val="00D22177"/>
    <w:rsid w:val="00D223AB"/>
    <w:rsid w:val="00D2268E"/>
    <w:rsid w:val="00D2304A"/>
    <w:rsid w:val="00D2314C"/>
    <w:rsid w:val="00D233E9"/>
    <w:rsid w:val="00D2369C"/>
    <w:rsid w:val="00D236C2"/>
    <w:rsid w:val="00D239DA"/>
    <w:rsid w:val="00D23DF1"/>
    <w:rsid w:val="00D24354"/>
    <w:rsid w:val="00D2456A"/>
    <w:rsid w:val="00D246C7"/>
    <w:rsid w:val="00D249D6"/>
    <w:rsid w:val="00D24C84"/>
    <w:rsid w:val="00D24CE0"/>
    <w:rsid w:val="00D24E8C"/>
    <w:rsid w:val="00D24F1E"/>
    <w:rsid w:val="00D252AA"/>
    <w:rsid w:val="00D255AF"/>
    <w:rsid w:val="00D25725"/>
    <w:rsid w:val="00D2573C"/>
    <w:rsid w:val="00D25FA0"/>
    <w:rsid w:val="00D265A7"/>
    <w:rsid w:val="00D26643"/>
    <w:rsid w:val="00D26D2F"/>
    <w:rsid w:val="00D26D63"/>
    <w:rsid w:val="00D27103"/>
    <w:rsid w:val="00D271F4"/>
    <w:rsid w:val="00D27258"/>
    <w:rsid w:val="00D274CF"/>
    <w:rsid w:val="00D27549"/>
    <w:rsid w:val="00D275B5"/>
    <w:rsid w:val="00D27610"/>
    <w:rsid w:val="00D27792"/>
    <w:rsid w:val="00D2784D"/>
    <w:rsid w:val="00D27B3E"/>
    <w:rsid w:val="00D27EBA"/>
    <w:rsid w:val="00D27F1F"/>
    <w:rsid w:val="00D30586"/>
    <w:rsid w:val="00D30818"/>
    <w:rsid w:val="00D309C9"/>
    <w:rsid w:val="00D30B9C"/>
    <w:rsid w:val="00D30F28"/>
    <w:rsid w:val="00D30FBB"/>
    <w:rsid w:val="00D310AF"/>
    <w:rsid w:val="00D313A8"/>
    <w:rsid w:val="00D319DD"/>
    <w:rsid w:val="00D31A9E"/>
    <w:rsid w:val="00D31C87"/>
    <w:rsid w:val="00D31DB5"/>
    <w:rsid w:val="00D31E4B"/>
    <w:rsid w:val="00D32870"/>
    <w:rsid w:val="00D32876"/>
    <w:rsid w:val="00D3297A"/>
    <w:rsid w:val="00D32AB3"/>
    <w:rsid w:val="00D33497"/>
    <w:rsid w:val="00D334EE"/>
    <w:rsid w:val="00D3366E"/>
    <w:rsid w:val="00D338FB"/>
    <w:rsid w:val="00D33B87"/>
    <w:rsid w:val="00D33F92"/>
    <w:rsid w:val="00D34C87"/>
    <w:rsid w:val="00D34ED7"/>
    <w:rsid w:val="00D3512E"/>
    <w:rsid w:val="00D35257"/>
    <w:rsid w:val="00D3579E"/>
    <w:rsid w:val="00D35826"/>
    <w:rsid w:val="00D359E0"/>
    <w:rsid w:val="00D35A5C"/>
    <w:rsid w:val="00D35DF0"/>
    <w:rsid w:val="00D35F17"/>
    <w:rsid w:val="00D35FA5"/>
    <w:rsid w:val="00D36279"/>
    <w:rsid w:val="00D3669C"/>
    <w:rsid w:val="00D36D2B"/>
    <w:rsid w:val="00D375B2"/>
    <w:rsid w:val="00D37827"/>
    <w:rsid w:val="00D37D82"/>
    <w:rsid w:val="00D402D0"/>
    <w:rsid w:val="00D40639"/>
    <w:rsid w:val="00D40C08"/>
    <w:rsid w:val="00D40C3F"/>
    <w:rsid w:val="00D40CCD"/>
    <w:rsid w:val="00D40E98"/>
    <w:rsid w:val="00D41199"/>
    <w:rsid w:val="00D41265"/>
    <w:rsid w:val="00D413C0"/>
    <w:rsid w:val="00D4153B"/>
    <w:rsid w:val="00D417C2"/>
    <w:rsid w:val="00D41C66"/>
    <w:rsid w:val="00D42861"/>
    <w:rsid w:val="00D42C6A"/>
    <w:rsid w:val="00D42DE3"/>
    <w:rsid w:val="00D43172"/>
    <w:rsid w:val="00D432E0"/>
    <w:rsid w:val="00D4342A"/>
    <w:rsid w:val="00D43545"/>
    <w:rsid w:val="00D43574"/>
    <w:rsid w:val="00D43A1D"/>
    <w:rsid w:val="00D43AF3"/>
    <w:rsid w:val="00D43C64"/>
    <w:rsid w:val="00D43F81"/>
    <w:rsid w:val="00D449A6"/>
    <w:rsid w:val="00D4578C"/>
    <w:rsid w:val="00D45D9F"/>
    <w:rsid w:val="00D461C6"/>
    <w:rsid w:val="00D464AF"/>
    <w:rsid w:val="00D465D1"/>
    <w:rsid w:val="00D46E02"/>
    <w:rsid w:val="00D46E58"/>
    <w:rsid w:val="00D46F77"/>
    <w:rsid w:val="00D47790"/>
    <w:rsid w:val="00D50026"/>
    <w:rsid w:val="00D50271"/>
    <w:rsid w:val="00D50A29"/>
    <w:rsid w:val="00D50E56"/>
    <w:rsid w:val="00D514E4"/>
    <w:rsid w:val="00D516E3"/>
    <w:rsid w:val="00D524B6"/>
    <w:rsid w:val="00D525C6"/>
    <w:rsid w:val="00D52E08"/>
    <w:rsid w:val="00D535A0"/>
    <w:rsid w:val="00D539F7"/>
    <w:rsid w:val="00D53A3C"/>
    <w:rsid w:val="00D53CBB"/>
    <w:rsid w:val="00D5408E"/>
    <w:rsid w:val="00D543D1"/>
    <w:rsid w:val="00D54536"/>
    <w:rsid w:val="00D54593"/>
    <w:rsid w:val="00D54824"/>
    <w:rsid w:val="00D54840"/>
    <w:rsid w:val="00D54BC4"/>
    <w:rsid w:val="00D54E73"/>
    <w:rsid w:val="00D54F08"/>
    <w:rsid w:val="00D551DC"/>
    <w:rsid w:val="00D55857"/>
    <w:rsid w:val="00D558B2"/>
    <w:rsid w:val="00D55917"/>
    <w:rsid w:val="00D55A1C"/>
    <w:rsid w:val="00D55BB2"/>
    <w:rsid w:val="00D55CC3"/>
    <w:rsid w:val="00D55D7A"/>
    <w:rsid w:val="00D55DC2"/>
    <w:rsid w:val="00D56101"/>
    <w:rsid w:val="00D56314"/>
    <w:rsid w:val="00D569A2"/>
    <w:rsid w:val="00D56A85"/>
    <w:rsid w:val="00D570FA"/>
    <w:rsid w:val="00D57445"/>
    <w:rsid w:val="00D57EAA"/>
    <w:rsid w:val="00D600C2"/>
    <w:rsid w:val="00D601ED"/>
    <w:rsid w:val="00D601EE"/>
    <w:rsid w:val="00D60C58"/>
    <w:rsid w:val="00D60D18"/>
    <w:rsid w:val="00D6166F"/>
    <w:rsid w:val="00D61A8A"/>
    <w:rsid w:val="00D61B8A"/>
    <w:rsid w:val="00D61BF7"/>
    <w:rsid w:val="00D61F29"/>
    <w:rsid w:val="00D623C6"/>
    <w:rsid w:val="00D6257F"/>
    <w:rsid w:val="00D62620"/>
    <w:rsid w:val="00D62D63"/>
    <w:rsid w:val="00D62FD0"/>
    <w:rsid w:val="00D630BA"/>
    <w:rsid w:val="00D63464"/>
    <w:rsid w:val="00D63540"/>
    <w:rsid w:val="00D638DB"/>
    <w:rsid w:val="00D63BB5"/>
    <w:rsid w:val="00D64462"/>
    <w:rsid w:val="00D64603"/>
    <w:rsid w:val="00D646CC"/>
    <w:rsid w:val="00D6512C"/>
    <w:rsid w:val="00D655ED"/>
    <w:rsid w:val="00D65A0C"/>
    <w:rsid w:val="00D65A93"/>
    <w:rsid w:val="00D65C67"/>
    <w:rsid w:val="00D6606F"/>
    <w:rsid w:val="00D660D7"/>
    <w:rsid w:val="00D66A62"/>
    <w:rsid w:val="00D66AA0"/>
    <w:rsid w:val="00D66AD8"/>
    <w:rsid w:val="00D674AA"/>
    <w:rsid w:val="00D676DE"/>
    <w:rsid w:val="00D67E9F"/>
    <w:rsid w:val="00D70068"/>
    <w:rsid w:val="00D700C2"/>
    <w:rsid w:val="00D705FD"/>
    <w:rsid w:val="00D70818"/>
    <w:rsid w:val="00D70C49"/>
    <w:rsid w:val="00D70FC3"/>
    <w:rsid w:val="00D70FED"/>
    <w:rsid w:val="00D710BB"/>
    <w:rsid w:val="00D712DB"/>
    <w:rsid w:val="00D71937"/>
    <w:rsid w:val="00D71DEE"/>
    <w:rsid w:val="00D72A80"/>
    <w:rsid w:val="00D72AA7"/>
    <w:rsid w:val="00D72E77"/>
    <w:rsid w:val="00D72F04"/>
    <w:rsid w:val="00D738FF"/>
    <w:rsid w:val="00D73AA7"/>
    <w:rsid w:val="00D7456A"/>
    <w:rsid w:val="00D74DAF"/>
    <w:rsid w:val="00D7501F"/>
    <w:rsid w:val="00D7564D"/>
    <w:rsid w:val="00D757E2"/>
    <w:rsid w:val="00D759DA"/>
    <w:rsid w:val="00D75A2B"/>
    <w:rsid w:val="00D75CF2"/>
    <w:rsid w:val="00D75D00"/>
    <w:rsid w:val="00D76288"/>
    <w:rsid w:val="00D767CC"/>
    <w:rsid w:val="00D76A78"/>
    <w:rsid w:val="00D76BC9"/>
    <w:rsid w:val="00D7705B"/>
    <w:rsid w:val="00D771BD"/>
    <w:rsid w:val="00D779CE"/>
    <w:rsid w:val="00D779E7"/>
    <w:rsid w:val="00D77EFC"/>
    <w:rsid w:val="00D80136"/>
    <w:rsid w:val="00D80B6A"/>
    <w:rsid w:val="00D80C46"/>
    <w:rsid w:val="00D80C8E"/>
    <w:rsid w:val="00D82461"/>
    <w:rsid w:val="00D8284A"/>
    <w:rsid w:val="00D82BAC"/>
    <w:rsid w:val="00D83408"/>
    <w:rsid w:val="00D83460"/>
    <w:rsid w:val="00D83793"/>
    <w:rsid w:val="00D839AB"/>
    <w:rsid w:val="00D83BB2"/>
    <w:rsid w:val="00D83D25"/>
    <w:rsid w:val="00D83EBD"/>
    <w:rsid w:val="00D84897"/>
    <w:rsid w:val="00D84AA4"/>
    <w:rsid w:val="00D84D3E"/>
    <w:rsid w:val="00D84D53"/>
    <w:rsid w:val="00D8511A"/>
    <w:rsid w:val="00D85312"/>
    <w:rsid w:val="00D855AD"/>
    <w:rsid w:val="00D85B1F"/>
    <w:rsid w:val="00D85D6A"/>
    <w:rsid w:val="00D85F28"/>
    <w:rsid w:val="00D8603F"/>
    <w:rsid w:val="00D863E9"/>
    <w:rsid w:val="00D865C5"/>
    <w:rsid w:val="00D86639"/>
    <w:rsid w:val="00D86803"/>
    <w:rsid w:val="00D86893"/>
    <w:rsid w:val="00D868A0"/>
    <w:rsid w:val="00D86A22"/>
    <w:rsid w:val="00D86B15"/>
    <w:rsid w:val="00D86B6E"/>
    <w:rsid w:val="00D86BE9"/>
    <w:rsid w:val="00D86D40"/>
    <w:rsid w:val="00D877CF"/>
    <w:rsid w:val="00D90101"/>
    <w:rsid w:val="00D90AAA"/>
    <w:rsid w:val="00D90BFB"/>
    <w:rsid w:val="00D90F26"/>
    <w:rsid w:val="00D917FA"/>
    <w:rsid w:val="00D91878"/>
    <w:rsid w:val="00D919D7"/>
    <w:rsid w:val="00D91DB3"/>
    <w:rsid w:val="00D91EA2"/>
    <w:rsid w:val="00D9296C"/>
    <w:rsid w:val="00D92DDA"/>
    <w:rsid w:val="00D92E3E"/>
    <w:rsid w:val="00D92F3F"/>
    <w:rsid w:val="00D93246"/>
    <w:rsid w:val="00D93461"/>
    <w:rsid w:val="00D945A2"/>
    <w:rsid w:val="00D94879"/>
    <w:rsid w:val="00D94AD8"/>
    <w:rsid w:val="00D94F01"/>
    <w:rsid w:val="00D9510A"/>
    <w:rsid w:val="00D95122"/>
    <w:rsid w:val="00D95384"/>
    <w:rsid w:val="00D95438"/>
    <w:rsid w:val="00D95521"/>
    <w:rsid w:val="00D9560D"/>
    <w:rsid w:val="00D959F5"/>
    <w:rsid w:val="00D96DDB"/>
    <w:rsid w:val="00D97010"/>
    <w:rsid w:val="00D9711B"/>
    <w:rsid w:val="00D9742B"/>
    <w:rsid w:val="00D97BAC"/>
    <w:rsid w:val="00DA01CB"/>
    <w:rsid w:val="00DA0568"/>
    <w:rsid w:val="00DA06D3"/>
    <w:rsid w:val="00DA11EE"/>
    <w:rsid w:val="00DA1387"/>
    <w:rsid w:val="00DA1B37"/>
    <w:rsid w:val="00DA1BF5"/>
    <w:rsid w:val="00DA1EC1"/>
    <w:rsid w:val="00DA2B1F"/>
    <w:rsid w:val="00DA30B2"/>
    <w:rsid w:val="00DA30BA"/>
    <w:rsid w:val="00DA3A6F"/>
    <w:rsid w:val="00DA3C92"/>
    <w:rsid w:val="00DA3EC8"/>
    <w:rsid w:val="00DA4138"/>
    <w:rsid w:val="00DA4256"/>
    <w:rsid w:val="00DA428B"/>
    <w:rsid w:val="00DA449B"/>
    <w:rsid w:val="00DA4C6D"/>
    <w:rsid w:val="00DA4E9A"/>
    <w:rsid w:val="00DA5345"/>
    <w:rsid w:val="00DA5AE2"/>
    <w:rsid w:val="00DA5EFF"/>
    <w:rsid w:val="00DA5F12"/>
    <w:rsid w:val="00DA6159"/>
    <w:rsid w:val="00DA6584"/>
    <w:rsid w:val="00DA67DE"/>
    <w:rsid w:val="00DA710F"/>
    <w:rsid w:val="00DA714A"/>
    <w:rsid w:val="00DA74FE"/>
    <w:rsid w:val="00DA779F"/>
    <w:rsid w:val="00DA7808"/>
    <w:rsid w:val="00DA7E80"/>
    <w:rsid w:val="00DB0286"/>
    <w:rsid w:val="00DB03A4"/>
    <w:rsid w:val="00DB0480"/>
    <w:rsid w:val="00DB0643"/>
    <w:rsid w:val="00DB0711"/>
    <w:rsid w:val="00DB0EB1"/>
    <w:rsid w:val="00DB1240"/>
    <w:rsid w:val="00DB14A4"/>
    <w:rsid w:val="00DB1543"/>
    <w:rsid w:val="00DB1E12"/>
    <w:rsid w:val="00DB238B"/>
    <w:rsid w:val="00DB2C79"/>
    <w:rsid w:val="00DB2FAA"/>
    <w:rsid w:val="00DB3078"/>
    <w:rsid w:val="00DB334A"/>
    <w:rsid w:val="00DB37A1"/>
    <w:rsid w:val="00DB3D71"/>
    <w:rsid w:val="00DB3F70"/>
    <w:rsid w:val="00DB4080"/>
    <w:rsid w:val="00DB409D"/>
    <w:rsid w:val="00DB4229"/>
    <w:rsid w:val="00DB4450"/>
    <w:rsid w:val="00DB4538"/>
    <w:rsid w:val="00DB46A6"/>
    <w:rsid w:val="00DB4896"/>
    <w:rsid w:val="00DB4CF8"/>
    <w:rsid w:val="00DB4FBE"/>
    <w:rsid w:val="00DB5056"/>
    <w:rsid w:val="00DB59C0"/>
    <w:rsid w:val="00DB5FA9"/>
    <w:rsid w:val="00DB651B"/>
    <w:rsid w:val="00DB6559"/>
    <w:rsid w:val="00DB6675"/>
    <w:rsid w:val="00DB6AE5"/>
    <w:rsid w:val="00DB70F4"/>
    <w:rsid w:val="00DB75E6"/>
    <w:rsid w:val="00DB7806"/>
    <w:rsid w:val="00DC0197"/>
    <w:rsid w:val="00DC04DE"/>
    <w:rsid w:val="00DC0534"/>
    <w:rsid w:val="00DC07AE"/>
    <w:rsid w:val="00DC0C30"/>
    <w:rsid w:val="00DC0CF8"/>
    <w:rsid w:val="00DC0FDA"/>
    <w:rsid w:val="00DC0FF8"/>
    <w:rsid w:val="00DC12EA"/>
    <w:rsid w:val="00DC1650"/>
    <w:rsid w:val="00DC1830"/>
    <w:rsid w:val="00DC2373"/>
    <w:rsid w:val="00DC2952"/>
    <w:rsid w:val="00DC30A4"/>
    <w:rsid w:val="00DC3222"/>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2FA"/>
    <w:rsid w:val="00DC689E"/>
    <w:rsid w:val="00DC6BA3"/>
    <w:rsid w:val="00DC6CEE"/>
    <w:rsid w:val="00DC6F81"/>
    <w:rsid w:val="00DC6FF9"/>
    <w:rsid w:val="00DC7111"/>
    <w:rsid w:val="00DC71C2"/>
    <w:rsid w:val="00DC7903"/>
    <w:rsid w:val="00DC79B0"/>
    <w:rsid w:val="00DC7B27"/>
    <w:rsid w:val="00DC7BA4"/>
    <w:rsid w:val="00DC7C46"/>
    <w:rsid w:val="00DD00DB"/>
    <w:rsid w:val="00DD0968"/>
    <w:rsid w:val="00DD0A86"/>
    <w:rsid w:val="00DD0E7C"/>
    <w:rsid w:val="00DD11D1"/>
    <w:rsid w:val="00DD1556"/>
    <w:rsid w:val="00DD17B5"/>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AB4"/>
    <w:rsid w:val="00DD4AD6"/>
    <w:rsid w:val="00DD4E5E"/>
    <w:rsid w:val="00DD4F9D"/>
    <w:rsid w:val="00DD519F"/>
    <w:rsid w:val="00DD6947"/>
    <w:rsid w:val="00DD6F4B"/>
    <w:rsid w:val="00DD70DB"/>
    <w:rsid w:val="00DD7164"/>
    <w:rsid w:val="00DD7201"/>
    <w:rsid w:val="00DD788A"/>
    <w:rsid w:val="00DE0067"/>
    <w:rsid w:val="00DE019B"/>
    <w:rsid w:val="00DE0469"/>
    <w:rsid w:val="00DE0530"/>
    <w:rsid w:val="00DE0853"/>
    <w:rsid w:val="00DE0B8C"/>
    <w:rsid w:val="00DE0E6F"/>
    <w:rsid w:val="00DE0F08"/>
    <w:rsid w:val="00DE1210"/>
    <w:rsid w:val="00DE1969"/>
    <w:rsid w:val="00DE2420"/>
    <w:rsid w:val="00DE2695"/>
    <w:rsid w:val="00DE2C0A"/>
    <w:rsid w:val="00DE2D8B"/>
    <w:rsid w:val="00DE2EB7"/>
    <w:rsid w:val="00DE2F5C"/>
    <w:rsid w:val="00DE32A9"/>
    <w:rsid w:val="00DE35D7"/>
    <w:rsid w:val="00DE3F7D"/>
    <w:rsid w:val="00DE4341"/>
    <w:rsid w:val="00DE48F9"/>
    <w:rsid w:val="00DE4BF3"/>
    <w:rsid w:val="00DE4F29"/>
    <w:rsid w:val="00DE5383"/>
    <w:rsid w:val="00DE58F4"/>
    <w:rsid w:val="00DE6162"/>
    <w:rsid w:val="00DE640E"/>
    <w:rsid w:val="00DE646E"/>
    <w:rsid w:val="00DE650E"/>
    <w:rsid w:val="00DE673A"/>
    <w:rsid w:val="00DE7027"/>
    <w:rsid w:val="00DE7434"/>
    <w:rsid w:val="00DE74A4"/>
    <w:rsid w:val="00DE7646"/>
    <w:rsid w:val="00DE76C8"/>
    <w:rsid w:val="00DE79E9"/>
    <w:rsid w:val="00DE7A62"/>
    <w:rsid w:val="00DE7FDA"/>
    <w:rsid w:val="00DF01AC"/>
    <w:rsid w:val="00DF0208"/>
    <w:rsid w:val="00DF08EE"/>
    <w:rsid w:val="00DF0A0D"/>
    <w:rsid w:val="00DF0ACB"/>
    <w:rsid w:val="00DF0B84"/>
    <w:rsid w:val="00DF0C7A"/>
    <w:rsid w:val="00DF143D"/>
    <w:rsid w:val="00DF18F3"/>
    <w:rsid w:val="00DF201C"/>
    <w:rsid w:val="00DF2136"/>
    <w:rsid w:val="00DF242E"/>
    <w:rsid w:val="00DF2616"/>
    <w:rsid w:val="00DF2635"/>
    <w:rsid w:val="00DF2DB5"/>
    <w:rsid w:val="00DF334F"/>
    <w:rsid w:val="00DF352A"/>
    <w:rsid w:val="00DF375E"/>
    <w:rsid w:val="00DF3779"/>
    <w:rsid w:val="00DF3909"/>
    <w:rsid w:val="00DF4B7C"/>
    <w:rsid w:val="00DF4C30"/>
    <w:rsid w:val="00DF506F"/>
    <w:rsid w:val="00DF5337"/>
    <w:rsid w:val="00DF572F"/>
    <w:rsid w:val="00DF575D"/>
    <w:rsid w:val="00DF5A44"/>
    <w:rsid w:val="00DF5DB5"/>
    <w:rsid w:val="00DF5E83"/>
    <w:rsid w:val="00DF6358"/>
    <w:rsid w:val="00DF6490"/>
    <w:rsid w:val="00DF698E"/>
    <w:rsid w:val="00DF6AEC"/>
    <w:rsid w:val="00DF6C20"/>
    <w:rsid w:val="00DF75EA"/>
    <w:rsid w:val="00DF7BA5"/>
    <w:rsid w:val="00DF7CA5"/>
    <w:rsid w:val="00DF7FDD"/>
    <w:rsid w:val="00E000E0"/>
    <w:rsid w:val="00E00518"/>
    <w:rsid w:val="00E00557"/>
    <w:rsid w:val="00E00614"/>
    <w:rsid w:val="00E00B8D"/>
    <w:rsid w:val="00E012BE"/>
    <w:rsid w:val="00E0148D"/>
    <w:rsid w:val="00E01766"/>
    <w:rsid w:val="00E01E9F"/>
    <w:rsid w:val="00E0222A"/>
    <w:rsid w:val="00E028B4"/>
    <w:rsid w:val="00E030FB"/>
    <w:rsid w:val="00E032E0"/>
    <w:rsid w:val="00E0345B"/>
    <w:rsid w:val="00E038B5"/>
    <w:rsid w:val="00E03A05"/>
    <w:rsid w:val="00E03BCB"/>
    <w:rsid w:val="00E040FA"/>
    <w:rsid w:val="00E0422C"/>
    <w:rsid w:val="00E04468"/>
    <w:rsid w:val="00E045FA"/>
    <w:rsid w:val="00E04CA1"/>
    <w:rsid w:val="00E04CF8"/>
    <w:rsid w:val="00E04E4C"/>
    <w:rsid w:val="00E050D4"/>
    <w:rsid w:val="00E050F2"/>
    <w:rsid w:val="00E05215"/>
    <w:rsid w:val="00E05342"/>
    <w:rsid w:val="00E05A5D"/>
    <w:rsid w:val="00E05BB8"/>
    <w:rsid w:val="00E05EF9"/>
    <w:rsid w:val="00E05FC8"/>
    <w:rsid w:val="00E061A2"/>
    <w:rsid w:val="00E061EC"/>
    <w:rsid w:val="00E06860"/>
    <w:rsid w:val="00E06A7A"/>
    <w:rsid w:val="00E0761E"/>
    <w:rsid w:val="00E078F8"/>
    <w:rsid w:val="00E07C2C"/>
    <w:rsid w:val="00E07CD2"/>
    <w:rsid w:val="00E1032C"/>
    <w:rsid w:val="00E10E43"/>
    <w:rsid w:val="00E10ECD"/>
    <w:rsid w:val="00E1211E"/>
    <w:rsid w:val="00E121D3"/>
    <w:rsid w:val="00E12285"/>
    <w:rsid w:val="00E1247E"/>
    <w:rsid w:val="00E12B4F"/>
    <w:rsid w:val="00E134BE"/>
    <w:rsid w:val="00E13993"/>
    <w:rsid w:val="00E13A1F"/>
    <w:rsid w:val="00E13DB9"/>
    <w:rsid w:val="00E14186"/>
    <w:rsid w:val="00E14C48"/>
    <w:rsid w:val="00E15CB3"/>
    <w:rsid w:val="00E15CC7"/>
    <w:rsid w:val="00E15D2A"/>
    <w:rsid w:val="00E15E5C"/>
    <w:rsid w:val="00E1603B"/>
    <w:rsid w:val="00E161B7"/>
    <w:rsid w:val="00E16472"/>
    <w:rsid w:val="00E1687E"/>
    <w:rsid w:val="00E16AB3"/>
    <w:rsid w:val="00E17069"/>
    <w:rsid w:val="00E17155"/>
    <w:rsid w:val="00E17377"/>
    <w:rsid w:val="00E1740C"/>
    <w:rsid w:val="00E17466"/>
    <w:rsid w:val="00E174A3"/>
    <w:rsid w:val="00E175ED"/>
    <w:rsid w:val="00E17634"/>
    <w:rsid w:val="00E178EB"/>
    <w:rsid w:val="00E203FD"/>
    <w:rsid w:val="00E20406"/>
    <w:rsid w:val="00E206A8"/>
    <w:rsid w:val="00E208EE"/>
    <w:rsid w:val="00E20D78"/>
    <w:rsid w:val="00E20E6D"/>
    <w:rsid w:val="00E20FAB"/>
    <w:rsid w:val="00E21332"/>
    <w:rsid w:val="00E21560"/>
    <w:rsid w:val="00E21B4F"/>
    <w:rsid w:val="00E21B9C"/>
    <w:rsid w:val="00E21DDD"/>
    <w:rsid w:val="00E2209C"/>
    <w:rsid w:val="00E2217F"/>
    <w:rsid w:val="00E22434"/>
    <w:rsid w:val="00E224BA"/>
    <w:rsid w:val="00E2292C"/>
    <w:rsid w:val="00E22AB4"/>
    <w:rsid w:val="00E22BF5"/>
    <w:rsid w:val="00E22C6D"/>
    <w:rsid w:val="00E235E1"/>
    <w:rsid w:val="00E23853"/>
    <w:rsid w:val="00E23989"/>
    <w:rsid w:val="00E23BFD"/>
    <w:rsid w:val="00E23C21"/>
    <w:rsid w:val="00E24B12"/>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096D"/>
    <w:rsid w:val="00E31114"/>
    <w:rsid w:val="00E3169E"/>
    <w:rsid w:val="00E32075"/>
    <w:rsid w:val="00E3224E"/>
    <w:rsid w:val="00E323AA"/>
    <w:rsid w:val="00E32476"/>
    <w:rsid w:val="00E32600"/>
    <w:rsid w:val="00E32B55"/>
    <w:rsid w:val="00E32C91"/>
    <w:rsid w:val="00E32D40"/>
    <w:rsid w:val="00E32E14"/>
    <w:rsid w:val="00E332FE"/>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6F75"/>
    <w:rsid w:val="00E37077"/>
    <w:rsid w:val="00E37298"/>
    <w:rsid w:val="00E372F5"/>
    <w:rsid w:val="00E37460"/>
    <w:rsid w:val="00E37AB6"/>
    <w:rsid w:val="00E37B5C"/>
    <w:rsid w:val="00E37D4D"/>
    <w:rsid w:val="00E37F64"/>
    <w:rsid w:val="00E37FDA"/>
    <w:rsid w:val="00E4029D"/>
    <w:rsid w:val="00E402F2"/>
    <w:rsid w:val="00E40520"/>
    <w:rsid w:val="00E407F8"/>
    <w:rsid w:val="00E408DA"/>
    <w:rsid w:val="00E40B29"/>
    <w:rsid w:val="00E40B2F"/>
    <w:rsid w:val="00E40B67"/>
    <w:rsid w:val="00E40C2A"/>
    <w:rsid w:val="00E410AB"/>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277"/>
    <w:rsid w:val="00E443D4"/>
    <w:rsid w:val="00E44BD2"/>
    <w:rsid w:val="00E45229"/>
    <w:rsid w:val="00E4577B"/>
    <w:rsid w:val="00E4577E"/>
    <w:rsid w:val="00E45915"/>
    <w:rsid w:val="00E45976"/>
    <w:rsid w:val="00E45B14"/>
    <w:rsid w:val="00E45D88"/>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837"/>
    <w:rsid w:val="00E51F9B"/>
    <w:rsid w:val="00E521F6"/>
    <w:rsid w:val="00E524C1"/>
    <w:rsid w:val="00E526DF"/>
    <w:rsid w:val="00E52928"/>
    <w:rsid w:val="00E52B34"/>
    <w:rsid w:val="00E5381D"/>
    <w:rsid w:val="00E5381F"/>
    <w:rsid w:val="00E53DB7"/>
    <w:rsid w:val="00E53FEB"/>
    <w:rsid w:val="00E543FF"/>
    <w:rsid w:val="00E54480"/>
    <w:rsid w:val="00E54766"/>
    <w:rsid w:val="00E54FE3"/>
    <w:rsid w:val="00E55E15"/>
    <w:rsid w:val="00E5622D"/>
    <w:rsid w:val="00E563D3"/>
    <w:rsid w:val="00E56C7B"/>
    <w:rsid w:val="00E56F32"/>
    <w:rsid w:val="00E5799E"/>
    <w:rsid w:val="00E57E77"/>
    <w:rsid w:val="00E6091D"/>
    <w:rsid w:val="00E60988"/>
    <w:rsid w:val="00E61AB9"/>
    <w:rsid w:val="00E61BAA"/>
    <w:rsid w:val="00E61C97"/>
    <w:rsid w:val="00E62195"/>
    <w:rsid w:val="00E6222C"/>
    <w:rsid w:val="00E623A1"/>
    <w:rsid w:val="00E6254E"/>
    <w:rsid w:val="00E626E9"/>
    <w:rsid w:val="00E62877"/>
    <w:rsid w:val="00E62AC2"/>
    <w:rsid w:val="00E6342E"/>
    <w:rsid w:val="00E635CF"/>
    <w:rsid w:val="00E63F92"/>
    <w:rsid w:val="00E6407B"/>
    <w:rsid w:val="00E640E5"/>
    <w:rsid w:val="00E6516A"/>
    <w:rsid w:val="00E65364"/>
    <w:rsid w:val="00E65526"/>
    <w:rsid w:val="00E6568F"/>
    <w:rsid w:val="00E656BA"/>
    <w:rsid w:val="00E65749"/>
    <w:rsid w:val="00E65821"/>
    <w:rsid w:val="00E65AB8"/>
    <w:rsid w:val="00E65D81"/>
    <w:rsid w:val="00E66307"/>
    <w:rsid w:val="00E66662"/>
    <w:rsid w:val="00E66C20"/>
    <w:rsid w:val="00E66C86"/>
    <w:rsid w:val="00E66EDB"/>
    <w:rsid w:val="00E67161"/>
    <w:rsid w:val="00E673F9"/>
    <w:rsid w:val="00E675D2"/>
    <w:rsid w:val="00E708ED"/>
    <w:rsid w:val="00E7093F"/>
    <w:rsid w:val="00E70C5B"/>
    <w:rsid w:val="00E70ECC"/>
    <w:rsid w:val="00E718BB"/>
    <w:rsid w:val="00E7193E"/>
    <w:rsid w:val="00E7199A"/>
    <w:rsid w:val="00E737FD"/>
    <w:rsid w:val="00E73C4E"/>
    <w:rsid w:val="00E73FE6"/>
    <w:rsid w:val="00E743A3"/>
    <w:rsid w:val="00E74528"/>
    <w:rsid w:val="00E747A9"/>
    <w:rsid w:val="00E7480C"/>
    <w:rsid w:val="00E74814"/>
    <w:rsid w:val="00E74A63"/>
    <w:rsid w:val="00E74D69"/>
    <w:rsid w:val="00E74EC8"/>
    <w:rsid w:val="00E74F5D"/>
    <w:rsid w:val="00E7563B"/>
    <w:rsid w:val="00E758EC"/>
    <w:rsid w:val="00E7594F"/>
    <w:rsid w:val="00E75ADE"/>
    <w:rsid w:val="00E75C00"/>
    <w:rsid w:val="00E75EBD"/>
    <w:rsid w:val="00E764C6"/>
    <w:rsid w:val="00E766F2"/>
    <w:rsid w:val="00E76BFB"/>
    <w:rsid w:val="00E77062"/>
    <w:rsid w:val="00E77709"/>
    <w:rsid w:val="00E7770C"/>
    <w:rsid w:val="00E777D2"/>
    <w:rsid w:val="00E77B3B"/>
    <w:rsid w:val="00E77DCA"/>
    <w:rsid w:val="00E77E84"/>
    <w:rsid w:val="00E80131"/>
    <w:rsid w:val="00E80317"/>
    <w:rsid w:val="00E803E8"/>
    <w:rsid w:val="00E8062E"/>
    <w:rsid w:val="00E8096F"/>
    <w:rsid w:val="00E80C88"/>
    <w:rsid w:val="00E8112C"/>
    <w:rsid w:val="00E8119F"/>
    <w:rsid w:val="00E81975"/>
    <w:rsid w:val="00E81B79"/>
    <w:rsid w:val="00E81C67"/>
    <w:rsid w:val="00E81D1D"/>
    <w:rsid w:val="00E81EEC"/>
    <w:rsid w:val="00E823DA"/>
    <w:rsid w:val="00E829C8"/>
    <w:rsid w:val="00E82B3D"/>
    <w:rsid w:val="00E8340C"/>
    <w:rsid w:val="00E83AFD"/>
    <w:rsid w:val="00E83C8C"/>
    <w:rsid w:val="00E83E3D"/>
    <w:rsid w:val="00E8409A"/>
    <w:rsid w:val="00E8410D"/>
    <w:rsid w:val="00E84E06"/>
    <w:rsid w:val="00E84F23"/>
    <w:rsid w:val="00E854C8"/>
    <w:rsid w:val="00E857D1"/>
    <w:rsid w:val="00E85C92"/>
    <w:rsid w:val="00E85FA2"/>
    <w:rsid w:val="00E86025"/>
    <w:rsid w:val="00E86E18"/>
    <w:rsid w:val="00E87841"/>
    <w:rsid w:val="00E87EED"/>
    <w:rsid w:val="00E87F52"/>
    <w:rsid w:val="00E9016A"/>
    <w:rsid w:val="00E9069C"/>
    <w:rsid w:val="00E909AA"/>
    <w:rsid w:val="00E911D0"/>
    <w:rsid w:val="00E91AE5"/>
    <w:rsid w:val="00E91B82"/>
    <w:rsid w:val="00E91EC7"/>
    <w:rsid w:val="00E91ECA"/>
    <w:rsid w:val="00E920E1"/>
    <w:rsid w:val="00E92498"/>
    <w:rsid w:val="00E9282D"/>
    <w:rsid w:val="00E92960"/>
    <w:rsid w:val="00E92B87"/>
    <w:rsid w:val="00E92E78"/>
    <w:rsid w:val="00E94028"/>
    <w:rsid w:val="00E9429E"/>
    <w:rsid w:val="00E942CF"/>
    <w:rsid w:val="00E94385"/>
    <w:rsid w:val="00E94801"/>
    <w:rsid w:val="00E94829"/>
    <w:rsid w:val="00E9537F"/>
    <w:rsid w:val="00E95627"/>
    <w:rsid w:val="00E95B13"/>
    <w:rsid w:val="00E95BC8"/>
    <w:rsid w:val="00E95D2B"/>
    <w:rsid w:val="00E95D6B"/>
    <w:rsid w:val="00E961BA"/>
    <w:rsid w:val="00E9623A"/>
    <w:rsid w:val="00E9665F"/>
    <w:rsid w:val="00E96670"/>
    <w:rsid w:val="00E9675F"/>
    <w:rsid w:val="00E9724B"/>
    <w:rsid w:val="00E97268"/>
    <w:rsid w:val="00E97C16"/>
    <w:rsid w:val="00E97D60"/>
    <w:rsid w:val="00EA003D"/>
    <w:rsid w:val="00EA0D5B"/>
    <w:rsid w:val="00EA0F09"/>
    <w:rsid w:val="00EA0F76"/>
    <w:rsid w:val="00EA1139"/>
    <w:rsid w:val="00EA1190"/>
    <w:rsid w:val="00EA1244"/>
    <w:rsid w:val="00EA1437"/>
    <w:rsid w:val="00EA1860"/>
    <w:rsid w:val="00EA1D94"/>
    <w:rsid w:val="00EA1EEA"/>
    <w:rsid w:val="00EA22C3"/>
    <w:rsid w:val="00EA254F"/>
    <w:rsid w:val="00EA256E"/>
    <w:rsid w:val="00EA274A"/>
    <w:rsid w:val="00EA28A5"/>
    <w:rsid w:val="00EA28BA"/>
    <w:rsid w:val="00EA2E76"/>
    <w:rsid w:val="00EA2FE3"/>
    <w:rsid w:val="00EA34BC"/>
    <w:rsid w:val="00EA36C0"/>
    <w:rsid w:val="00EA3A38"/>
    <w:rsid w:val="00EA3E17"/>
    <w:rsid w:val="00EA42B2"/>
    <w:rsid w:val="00EA4665"/>
    <w:rsid w:val="00EA46E8"/>
    <w:rsid w:val="00EA47A3"/>
    <w:rsid w:val="00EA4D05"/>
    <w:rsid w:val="00EA4E75"/>
    <w:rsid w:val="00EA505D"/>
    <w:rsid w:val="00EA518F"/>
    <w:rsid w:val="00EA5706"/>
    <w:rsid w:val="00EA5912"/>
    <w:rsid w:val="00EA59E9"/>
    <w:rsid w:val="00EA5A12"/>
    <w:rsid w:val="00EA5A13"/>
    <w:rsid w:val="00EA5A29"/>
    <w:rsid w:val="00EA5BAE"/>
    <w:rsid w:val="00EA5CEF"/>
    <w:rsid w:val="00EA6089"/>
    <w:rsid w:val="00EA66B0"/>
    <w:rsid w:val="00EA67EC"/>
    <w:rsid w:val="00EA6A61"/>
    <w:rsid w:val="00EA6D33"/>
    <w:rsid w:val="00EA6DA2"/>
    <w:rsid w:val="00EA6F83"/>
    <w:rsid w:val="00EA7011"/>
    <w:rsid w:val="00EA78D4"/>
    <w:rsid w:val="00EA78F2"/>
    <w:rsid w:val="00EA78FF"/>
    <w:rsid w:val="00EA7928"/>
    <w:rsid w:val="00EA7E9E"/>
    <w:rsid w:val="00EA7FC3"/>
    <w:rsid w:val="00EA7FF4"/>
    <w:rsid w:val="00EB00D8"/>
    <w:rsid w:val="00EB01EC"/>
    <w:rsid w:val="00EB0456"/>
    <w:rsid w:val="00EB04CA"/>
    <w:rsid w:val="00EB05C1"/>
    <w:rsid w:val="00EB06AC"/>
    <w:rsid w:val="00EB073C"/>
    <w:rsid w:val="00EB09E1"/>
    <w:rsid w:val="00EB1015"/>
    <w:rsid w:val="00EB136C"/>
    <w:rsid w:val="00EB1377"/>
    <w:rsid w:val="00EB2763"/>
    <w:rsid w:val="00EB2B72"/>
    <w:rsid w:val="00EB2C2C"/>
    <w:rsid w:val="00EB3303"/>
    <w:rsid w:val="00EB37A5"/>
    <w:rsid w:val="00EB3B93"/>
    <w:rsid w:val="00EB4070"/>
    <w:rsid w:val="00EB4333"/>
    <w:rsid w:val="00EB4336"/>
    <w:rsid w:val="00EB4C5F"/>
    <w:rsid w:val="00EB4C90"/>
    <w:rsid w:val="00EB52A4"/>
    <w:rsid w:val="00EB52C4"/>
    <w:rsid w:val="00EB52C7"/>
    <w:rsid w:val="00EB56C9"/>
    <w:rsid w:val="00EB5F4C"/>
    <w:rsid w:val="00EB6424"/>
    <w:rsid w:val="00EB6631"/>
    <w:rsid w:val="00EB69C8"/>
    <w:rsid w:val="00EB6CD6"/>
    <w:rsid w:val="00EB7669"/>
    <w:rsid w:val="00EB7CF6"/>
    <w:rsid w:val="00EC0032"/>
    <w:rsid w:val="00EC01C1"/>
    <w:rsid w:val="00EC0240"/>
    <w:rsid w:val="00EC02FF"/>
    <w:rsid w:val="00EC0451"/>
    <w:rsid w:val="00EC0A50"/>
    <w:rsid w:val="00EC0ABA"/>
    <w:rsid w:val="00EC11FE"/>
    <w:rsid w:val="00EC18AE"/>
    <w:rsid w:val="00EC19FF"/>
    <w:rsid w:val="00EC1FBB"/>
    <w:rsid w:val="00EC212D"/>
    <w:rsid w:val="00EC21FF"/>
    <w:rsid w:val="00EC23B6"/>
    <w:rsid w:val="00EC255F"/>
    <w:rsid w:val="00EC2B5C"/>
    <w:rsid w:val="00EC2B99"/>
    <w:rsid w:val="00EC2E45"/>
    <w:rsid w:val="00EC3143"/>
    <w:rsid w:val="00EC36D8"/>
    <w:rsid w:val="00EC3C29"/>
    <w:rsid w:val="00EC3D5E"/>
    <w:rsid w:val="00EC3F77"/>
    <w:rsid w:val="00EC444F"/>
    <w:rsid w:val="00EC45CE"/>
    <w:rsid w:val="00EC4710"/>
    <w:rsid w:val="00EC48FD"/>
    <w:rsid w:val="00EC4B1C"/>
    <w:rsid w:val="00EC4B70"/>
    <w:rsid w:val="00EC515A"/>
    <w:rsid w:val="00EC5791"/>
    <w:rsid w:val="00EC5B24"/>
    <w:rsid w:val="00EC5CD6"/>
    <w:rsid w:val="00EC60BB"/>
    <w:rsid w:val="00EC614F"/>
    <w:rsid w:val="00EC64C0"/>
    <w:rsid w:val="00EC6603"/>
    <w:rsid w:val="00EC6A09"/>
    <w:rsid w:val="00EC6BE5"/>
    <w:rsid w:val="00EC6E14"/>
    <w:rsid w:val="00EC71A2"/>
    <w:rsid w:val="00EC756C"/>
    <w:rsid w:val="00EC76BC"/>
    <w:rsid w:val="00ED030D"/>
    <w:rsid w:val="00ED04AC"/>
    <w:rsid w:val="00ED0509"/>
    <w:rsid w:val="00ED06A9"/>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2FF1"/>
    <w:rsid w:val="00ED344E"/>
    <w:rsid w:val="00ED36A9"/>
    <w:rsid w:val="00ED3B5F"/>
    <w:rsid w:val="00ED3D33"/>
    <w:rsid w:val="00ED416A"/>
    <w:rsid w:val="00ED429C"/>
    <w:rsid w:val="00ED4482"/>
    <w:rsid w:val="00ED4723"/>
    <w:rsid w:val="00ED479D"/>
    <w:rsid w:val="00ED54DE"/>
    <w:rsid w:val="00ED5600"/>
    <w:rsid w:val="00ED572E"/>
    <w:rsid w:val="00ED5E01"/>
    <w:rsid w:val="00ED5EFD"/>
    <w:rsid w:val="00ED615D"/>
    <w:rsid w:val="00ED68E2"/>
    <w:rsid w:val="00ED6BC4"/>
    <w:rsid w:val="00ED6DEA"/>
    <w:rsid w:val="00ED7620"/>
    <w:rsid w:val="00ED7835"/>
    <w:rsid w:val="00ED7A07"/>
    <w:rsid w:val="00ED7AAD"/>
    <w:rsid w:val="00ED7AB0"/>
    <w:rsid w:val="00ED7DF2"/>
    <w:rsid w:val="00EE0165"/>
    <w:rsid w:val="00EE01FE"/>
    <w:rsid w:val="00EE06D4"/>
    <w:rsid w:val="00EE08FD"/>
    <w:rsid w:val="00EE0B6D"/>
    <w:rsid w:val="00EE0B7E"/>
    <w:rsid w:val="00EE0B8C"/>
    <w:rsid w:val="00EE0D84"/>
    <w:rsid w:val="00EE0FDE"/>
    <w:rsid w:val="00EE1151"/>
    <w:rsid w:val="00EE1496"/>
    <w:rsid w:val="00EE15B7"/>
    <w:rsid w:val="00EE1650"/>
    <w:rsid w:val="00EE16A3"/>
    <w:rsid w:val="00EE2538"/>
    <w:rsid w:val="00EE2E7B"/>
    <w:rsid w:val="00EE34A7"/>
    <w:rsid w:val="00EE35FF"/>
    <w:rsid w:val="00EE36DF"/>
    <w:rsid w:val="00EE3CB4"/>
    <w:rsid w:val="00EE413B"/>
    <w:rsid w:val="00EE4844"/>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4EE"/>
    <w:rsid w:val="00EF0557"/>
    <w:rsid w:val="00EF086E"/>
    <w:rsid w:val="00EF108B"/>
    <w:rsid w:val="00EF1576"/>
    <w:rsid w:val="00EF1580"/>
    <w:rsid w:val="00EF1E0F"/>
    <w:rsid w:val="00EF20D4"/>
    <w:rsid w:val="00EF229A"/>
    <w:rsid w:val="00EF2429"/>
    <w:rsid w:val="00EF27B4"/>
    <w:rsid w:val="00EF292A"/>
    <w:rsid w:val="00EF29C2"/>
    <w:rsid w:val="00EF302D"/>
    <w:rsid w:val="00EF359A"/>
    <w:rsid w:val="00EF35AE"/>
    <w:rsid w:val="00EF384A"/>
    <w:rsid w:val="00EF3922"/>
    <w:rsid w:val="00EF393F"/>
    <w:rsid w:val="00EF3F87"/>
    <w:rsid w:val="00EF3FAB"/>
    <w:rsid w:val="00EF442F"/>
    <w:rsid w:val="00EF499F"/>
    <w:rsid w:val="00EF49A1"/>
    <w:rsid w:val="00EF4A96"/>
    <w:rsid w:val="00EF4F1D"/>
    <w:rsid w:val="00EF4FA3"/>
    <w:rsid w:val="00EF506A"/>
    <w:rsid w:val="00EF55E5"/>
    <w:rsid w:val="00EF5A80"/>
    <w:rsid w:val="00EF5AEB"/>
    <w:rsid w:val="00EF5B5F"/>
    <w:rsid w:val="00EF5B7F"/>
    <w:rsid w:val="00EF5F2B"/>
    <w:rsid w:val="00EF5F60"/>
    <w:rsid w:val="00EF6313"/>
    <w:rsid w:val="00EF6839"/>
    <w:rsid w:val="00EF6A63"/>
    <w:rsid w:val="00EF6A94"/>
    <w:rsid w:val="00EF6ADC"/>
    <w:rsid w:val="00EF6C6A"/>
    <w:rsid w:val="00EF725E"/>
    <w:rsid w:val="00EF73FC"/>
    <w:rsid w:val="00EF76E1"/>
    <w:rsid w:val="00EF78C3"/>
    <w:rsid w:val="00EF793B"/>
    <w:rsid w:val="00EF7A36"/>
    <w:rsid w:val="00EF7B2B"/>
    <w:rsid w:val="00EF7BB0"/>
    <w:rsid w:val="00EF7BB6"/>
    <w:rsid w:val="00EF7C3C"/>
    <w:rsid w:val="00F00223"/>
    <w:rsid w:val="00F002F1"/>
    <w:rsid w:val="00F00B40"/>
    <w:rsid w:val="00F00F57"/>
    <w:rsid w:val="00F0158C"/>
    <w:rsid w:val="00F01768"/>
    <w:rsid w:val="00F01871"/>
    <w:rsid w:val="00F01A81"/>
    <w:rsid w:val="00F0216B"/>
    <w:rsid w:val="00F0250F"/>
    <w:rsid w:val="00F026C6"/>
    <w:rsid w:val="00F02B8E"/>
    <w:rsid w:val="00F02D70"/>
    <w:rsid w:val="00F0327B"/>
    <w:rsid w:val="00F03A1B"/>
    <w:rsid w:val="00F04CB5"/>
    <w:rsid w:val="00F04FC0"/>
    <w:rsid w:val="00F052E8"/>
    <w:rsid w:val="00F058B6"/>
    <w:rsid w:val="00F05E81"/>
    <w:rsid w:val="00F05F08"/>
    <w:rsid w:val="00F062AA"/>
    <w:rsid w:val="00F06C74"/>
    <w:rsid w:val="00F06F51"/>
    <w:rsid w:val="00F070ED"/>
    <w:rsid w:val="00F07127"/>
    <w:rsid w:val="00F07719"/>
    <w:rsid w:val="00F10010"/>
    <w:rsid w:val="00F105C4"/>
    <w:rsid w:val="00F1080A"/>
    <w:rsid w:val="00F10C49"/>
    <w:rsid w:val="00F11184"/>
    <w:rsid w:val="00F1172B"/>
    <w:rsid w:val="00F11F49"/>
    <w:rsid w:val="00F12639"/>
    <w:rsid w:val="00F128F9"/>
    <w:rsid w:val="00F1290A"/>
    <w:rsid w:val="00F12D6E"/>
    <w:rsid w:val="00F1349E"/>
    <w:rsid w:val="00F13E1D"/>
    <w:rsid w:val="00F144E0"/>
    <w:rsid w:val="00F147DB"/>
    <w:rsid w:val="00F14A3A"/>
    <w:rsid w:val="00F14E08"/>
    <w:rsid w:val="00F14EDC"/>
    <w:rsid w:val="00F14F7A"/>
    <w:rsid w:val="00F14F9F"/>
    <w:rsid w:val="00F157CB"/>
    <w:rsid w:val="00F1581E"/>
    <w:rsid w:val="00F15AC1"/>
    <w:rsid w:val="00F15B75"/>
    <w:rsid w:val="00F16407"/>
    <w:rsid w:val="00F16491"/>
    <w:rsid w:val="00F169A9"/>
    <w:rsid w:val="00F16B7D"/>
    <w:rsid w:val="00F16CD2"/>
    <w:rsid w:val="00F16E09"/>
    <w:rsid w:val="00F16FB3"/>
    <w:rsid w:val="00F1730F"/>
    <w:rsid w:val="00F17443"/>
    <w:rsid w:val="00F176E2"/>
    <w:rsid w:val="00F17E28"/>
    <w:rsid w:val="00F17F3D"/>
    <w:rsid w:val="00F2017A"/>
    <w:rsid w:val="00F205A9"/>
    <w:rsid w:val="00F205BE"/>
    <w:rsid w:val="00F2127C"/>
    <w:rsid w:val="00F21326"/>
    <w:rsid w:val="00F219FF"/>
    <w:rsid w:val="00F21A4B"/>
    <w:rsid w:val="00F21D63"/>
    <w:rsid w:val="00F2236B"/>
    <w:rsid w:val="00F22501"/>
    <w:rsid w:val="00F22C83"/>
    <w:rsid w:val="00F23105"/>
    <w:rsid w:val="00F23171"/>
    <w:rsid w:val="00F23313"/>
    <w:rsid w:val="00F237BC"/>
    <w:rsid w:val="00F23D3B"/>
    <w:rsid w:val="00F2467E"/>
    <w:rsid w:val="00F24877"/>
    <w:rsid w:val="00F2542F"/>
    <w:rsid w:val="00F25D6F"/>
    <w:rsid w:val="00F25E5B"/>
    <w:rsid w:val="00F26320"/>
    <w:rsid w:val="00F26AC0"/>
    <w:rsid w:val="00F26C37"/>
    <w:rsid w:val="00F273AF"/>
    <w:rsid w:val="00F27601"/>
    <w:rsid w:val="00F27759"/>
    <w:rsid w:val="00F301B1"/>
    <w:rsid w:val="00F301C8"/>
    <w:rsid w:val="00F30256"/>
    <w:rsid w:val="00F302FF"/>
    <w:rsid w:val="00F30396"/>
    <w:rsid w:val="00F3050F"/>
    <w:rsid w:val="00F307B1"/>
    <w:rsid w:val="00F314F3"/>
    <w:rsid w:val="00F31500"/>
    <w:rsid w:val="00F31CCD"/>
    <w:rsid w:val="00F32A34"/>
    <w:rsid w:val="00F32B43"/>
    <w:rsid w:val="00F33320"/>
    <w:rsid w:val="00F333CF"/>
    <w:rsid w:val="00F33452"/>
    <w:rsid w:val="00F337CF"/>
    <w:rsid w:val="00F340D4"/>
    <w:rsid w:val="00F343B4"/>
    <w:rsid w:val="00F3468D"/>
    <w:rsid w:val="00F34737"/>
    <w:rsid w:val="00F349D7"/>
    <w:rsid w:val="00F34C9C"/>
    <w:rsid w:val="00F34D23"/>
    <w:rsid w:val="00F34D70"/>
    <w:rsid w:val="00F357E4"/>
    <w:rsid w:val="00F359B8"/>
    <w:rsid w:val="00F35FDF"/>
    <w:rsid w:val="00F36A03"/>
    <w:rsid w:val="00F36A1D"/>
    <w:rsid w:val="00F3701F"/>
    <w:rsid w:val="00F37299"/>
    <w:rsid w:val="00F3779D"/>
    <w:rsid w:val="00F37DFF"/>
    <w:rsid w:val="00F40018"/>
    <w:rsid w:val="00F40082"/>
    <w:rsid w:val="00F406DB"/>
    <w:rsid w:val="00F40E1D"/>
    <w:rsid w:val="00F40EC1"/>
    <w:rsid w:val="00F410A2"/>
    <w:rsid w:val="00F411AD"/>
    <w:rsid w:val="00F417EB"/>
    <w:rsid w:val="00F41A1B"/>
    <w:rsid w:val="00F41BAA"/>
    <w:rsid w:val="00F41E42"/>
    <w:rsid w:val="00F41F72"/>
    <w:rsid w:val="00F421EC"/>
    <w:rsid w:val="00F425D3"/>
    <w:rsid w:val="00F42F93"/>
    <w:rsid w:val="00F433A7"/>
    <w:rsid w:val="00F43561"/>
    <w:rsid w:val="00F439DE"/>
    <w:rsid w:val="00F43C96"/>
    <w:rsid w:val="00F43F4B"/>
    <w:rsid w:val="00F44537"/>
    <w:rsid w:val="00F44A22"/>
    <w:rsid w:val="00F44BB7"/>
    <w:rsid w:val="00F456FB"/>
    <w:rsid w:val="00F457E3"/>
    <w:rsid w:val="00F45821"/>
    <w:rsid w:val="00F4583C"/>
    <w:rsid w:val="00F45E48"/>
    <w:rsid w:val="00F468FB"/>
    <w:rsid w:val="00F46A78"/>
    <w:rsid w:val="00F46C18"/>
    <w:rsid w:val="00F4783A"/>
    <w:rsid w:val="00F479B0"/>
    <w:rsid w:val="00F47B50"/>
    <w:rsid w:val="00F47DB0"/>
    <w:rsid w:val="00F47EEA"/>
    <w:rsid w:val="00F47FDD"/>
    <w:rsid w:val="00F5018A"/>
    <w:rsid w:val="00F5018C"/>
    <w:rsid w:val="00F506B2"/>
    <w:rsid w:val="00F50FFB"/>
    <w:rsid w:val="00F5108B"/>
    <w:rsid w:val="00F510DB"/>
    <w:rsid w:val="00F51440"/>
    <w:rsid w:val="00F5184B"/>
    <w:rsid w:val="00F51B92"/>
    <w:rsid w:val="00F51DE5"/>
    <w:rsid w:val="00F52353"/>
    <w:rsid w:val="00F523C0"/>
    <w:rsid w:val="00F52506"/>
    <w:rsid w:val="00F52781"/>
    <w:rsid w:val="00F52AF5"/>
    <w:rsid w:val="00F52D46"/>
    <w:rsid w:val="00F52E33"/>
    <w:rsid w:val="00F532E7"/>
    <w:rsid w:val="00F5338C"/>
    <w:rsid w:val="00F53808"/>
    <w:rsid w:val="00F53F5E"/>
    <w:rsid w:val="00F53F66"/>
    <w:rsid w:val="00F54746"/>
    <w:rsid w:val="00F54B43"/>
    <w:rsid w:val="00F54BF6"/>
    <w:rsid w:val="00F54FB4"/>
    <w:rsid w:val="00F557CE"/>
    <w:rsid w:val="00F55F7A"/>
    <w:rsid w:val="00F55FEF"/>
    <w:rsid w:val="00F564D0"/>
    <w:rsid w:val="00F569C7"/>
    <w:rsid w:val="00F56F6B"/>
    <w:rsid w:val="00F5739D"/>
    <w:rsid w:val="00F5747A"/>
    <w:rsid w:val="00F5777A"/>
    <w:rsid w:val="00F60192"/>
    <w:rsid w:val="00F607A1"/>
    <w:rsid w:val="00F60804"/>
    <w:rsid w:val="00F60C1F"/>
    <w:rsid w:val="00F60DB1"/>
    <w:rsid w:val="00F61CE5"/>
    <w:rsid w:val="00F61E37"/>
    <w:rsid w:val="00F61F44"/>
    <w:rsid w:val="00F621A1"/>
    <w:rsid w:val="00F62EB2"/>
    <w:rsid w:val="00F631D8"/>
    <w:rsid w:val="00F6325E"/>
    <w:rsid w:val="00F635F8"/>
    <w:rsid w:val="00F64679"/>
    <w:rsid w:val="00F64A99"/>
    <w:rsid w:val="00F64EAD"/>
    <w:rsid w:val="00F65543"/>
    <w:rsid w:val="00F658BA"/>
    <w:rsid w:val="00F658CD"/>
    <w:rsid w:val="00F659CE"/>
    <w:rsid w:val="00F65AD4"/>
    <w:rsid w:val="00F663C7"/>
    <w:rsid w:val="00F665E8"/>
    <w:rsid w:val="00F66BE5"/>
    <w:rsid w:val="00F66D78"/>
    <w:rsid w:val="00F676D5"/>
    <w:rsid w:val="00F67715"/>
    <w:rsid w:val="00F679A3"/>
    <w:rsid w:val="00F67B93"/>
    <w:rsid w:val="00F67FF2"/>
    <w:rsid w:val="00F700AD"/>
    <w:rsid w:val="00F70111"/>
    <w:rsid w:val="00F702DB"/>
    <w:rsid w:val="00F702E0"/>
    <w:rsid w:val="00F70556"/>
    <w:rsid w:val="00F70580"/>
    <w:rsid w:val="00F70778"/>
    <w:rsid w:val="00F70F41"/>
    <w:rsid w:val="00F716A9"/>
    <w:rsid w:val="00F717FC"/>
    <w:rsid w:val="00F719A7"/>
    <w:rsid w:val="00F719E1"/>
    <w:rsid w:val="00F71A6E"/>
    <w:rsid w:val="00F729A3"/>
    <w:rsid w:val="00F72C86"/>
    <w:rsid w:val="00F72FAA"/>
    <w:rsid w:val="00F7319A"/>
    <w:rsid w:val="00F7347F"/>
    <w:rsid w:val="00F7380B"/>
    <w:rsid w:val="00F73A22"/>
    <w:rsid w:val="00F73B13"/>
    <w:rsid w:val="00F73D87"/>
    <w:rsid w:val="00F74017"/>
    <w:rsid w:val="00F74272"/>
    <w:rsid w:val="00F74AA4"/>
    <w:rsid w:val="00F75322"/>
    <w:rsid w:val="00F755D1"/>
    <w:rsid w:val="00F758D2"/>
    <w:rsid w:val="00F759B5"/>
    <w:rsid w:val="00F75A65"/>
    <w:rsid w:val="00F75BED"/>
    <w:rsid w:val="00F7619D"/>
    <w:rsid w:val="00F76497"/>
    <w:rsid w:val="00F7678B"/>
    <w:rsid w:val="00F7682A"/>
    <w:rsid w:val="00F76B0C"/>
    <w:rsid w:val="00F7743F"/>
    <w:rsid w:val="00F77958"/>
    <w:rsid w:val="00F77C14"/>
    <w:rsid w:val="00F77E2D"/>
    <w:rsid w:val="00F807CD"/>
    <w:rsid w:val="00F80C36"/>
    <w:rsid w:val="00F8133F"/>
    <w:rsid w:val="00F813C2"/>
    <w:rsid w:val="00F816D7"/>
    <w:rsid w:val="00F8173A"/>
    <w:rsid w:val="00F81941"/>
    <w:rsid w:val="00F81C67"/>
    <w:rsid w:val="00F81D2E"/>
    <w:rsid w:val="00F81E21"/>
    <w:rsid w:val="00F81EE2"/>
    <w:rsid w:val="00F82116"/>
    <w:rsid w:val="00F828D9"/>
    <w:rsid w:val="00F83234"/>
    <w:rsid w:val="00F8331E"/>
    <w:rsid w:val="00F835EC"/>
    <w:rsid w:val="00F83A3A"/>
    <w:rsid w:val="00F83ABD"/>
    <w:rsid w:val="00F83CE9"/>
    <w:rsid w:val="00F851EF"/>
    <w:rsid w:val="00F855E8"/>
    <w:rsid w:val="00F85A36"/>
    <w:rsid w:val="00F8601B"/>
    <w:rsid w:val="00F86223"/>
    <w:rsid w:val="00F86697"/>
    <w:rsid w:val="00F8682A"/>
    <w:rsid w:val="00F8767A"/>
    <w:rsid w:val="00F87796"/>
    <w:rsid w:val="00F87D63"/>
    <w:rsid w:val="00F87EC5"/>
    <w:rsid w:val="00F90713"/>
    <w:rsid w:val="00F90799"/>
    <w:rsid w:val="00F908DD"/>
    <w:rsid w:val="00F909AE"/>
    <w:rsid w:val="00F90AA4"/>
    <w:rsid w:val="00F90D95"/>
    <w:rsid w:val="00F913C7"/>
    <w:rsid w:val="00F914B9"/>
    <w:rsid w:val="00F9188F"/>
    <w:rsid w:val="00F91B62"/>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9D"/>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87"/>
    <w:rsid w:val="00F97C67"/>
    <w:rsid w:val="00F97D02"/>
    <w:rsid w:val="00F97D47"/>
    <w:rsid w:val="00FA0302"/>
    <w:rsid w:val="00FA04DA"/>
    <w:rsid w:val="00FA1842"/>
    <w:rsid w:val="00FA21DD"/>
    <w:rsid w:val="00FA2ECD"/>
    <w:rsid w:val="00FA3710"/>
    <w:rsid w:val="00FA3B70"/>
    <w:rsid w:val="00FA4163"/>
    <w:rsid w:val="00FA44C2"/>
    <w:rsid w:val="00FA4ECD"/>
    <w:rsid w:val="00FA4F3E"/>
    <w:rsid w:val="00FA4FE6"/>
    <w:rsid w:val="00FA53A9"/>
    <w:rsid w:val="00FA54C0"/>
    <w:rsid w:val="00FA54CE"/>
    <w:rsid w:val="00FA553C"/>
    <w:rsid w:val="00FA569D"/>
    <w:rsid w:val="00FA571B"/>
    <w:rsid w:val="00FA5963"/>
    <w:rsid w:val="00FA59AF"/>
    <w:rsid w:val="00FA5AE6"/>
    <w:rsid w:val="00FA6072"/>
    <w:rsid w:val="00FA63DE"/>
    <w:rsid w:val="00FA651C"/>
    <w:rsid w:val="00FA69E4"/>
    <w:rsid w:val="00FA6BDF"/>
    <w:rsid w:val="00FA6DAF"/>
    <w:rsid w:val="00FA713C"/>
    <w:rsid w:val="00FA731F"/>
    <w:rsid w:val="00FA76B3"/>
    <w:rsid w:val="00FA7C9A"/>
    <w:rsid w:val="00FB0225"/>
    <w:rsid w:val="00FB02C6"/>
    <w:rsid w:val="00FB0A73"/>
    <w:rsid w:val="00FB0D9C"/>
    <w:rsid w:val="00FB0F55"/>
    <w:rsid w:val="00FB1091"/>
    <w:rsid w:val="00FB10C2"/>
    <w:rsid w:val="00FB213F"/>
    <w:rsid w:val="00FB2DCD"/>
    <w:rsid w:val="00FB31B7"/>
    <w:rsid w:val="00FB3720"/>
    <w:rsid w:val="00FB3A20"/>
    <w:rsid w:val="00FB3BA9"/>
    <w:rsid w:val="00FB3E11"/>
    <w:rsid w:val="00FB3F08"/>
    <w:rsid w:val="00FB42ED"/>
    <w:rsid w:val="00FB49D6"/>
    <w:rsid w:val="00FB4B41"/>
    <w:rsid w:val="00FB50B6"/>
    <w:rsid w:val="00FB50E2"/>
    <w:rsid w:val="00FB51D9"/>
    <w:rsid w:val="00FB51EB"/>
    <w:rsid w:val="00FB5BB4"/>
    <w:rsid w:val="00FB638E"/>
    <w:rsid w:val="00FB6624"/>
    <w:rsid w:val="00FB689C"/>
    <w:rsid w:val="00FB6BBF"/>
    <w:rsid w:val="00FB6C03"/>
    <w:rsid w:val="00FB6C6A"/>
    <w:rsid w:val="00FB6EB3"/>
    <w:rsid w:val="00FB6F88"/>
    <w:rsid w:val="00FB716D"/>
    <w:rsid w:val="00FB7485"/>
    <w:rsid w:val="00FB75F4"/>
    <w:rsid w:val="00FB7655"/>
    <w:rsid w:val="00FB7972"/>
    <w:rsid w:val="00FB79C9"/>
    <w:rsid w:val="00FB7E70"/>
    <w:rsid w:val="00FB7FBE"/>
    <w:rsid w:val="00FC00D6"/>
    <w:rsid w:val="00FC064D"/>
    <w:rsid w:val="00FC0822"/>
    <w:rsid w:val="00FC0BD6"/>
    <w:rsid w:val="00FC14DD"/>
    <w:rsid w:val="00FC15B0"/>
    <w:rsid w:val="00FC1DA0"/>
    <w:rsid w:val="00FC1EEC"/>
    <w:rsid w:val="00FC20C3"/>
    <w:rsid w:val="00FC26B8"/>
    <w:rsid w:val="00FC2C71"/>
    <w:rsid w:val="00FC2D3C"/>
    <w:rsid w:val="00FC2D5E"/>
    <w:rsid w:val="00FC320C"/>
    <w:rsid w:val="00FC3474"/>
    <w:rsid w:val="00FC425C"/>
    <w:rsid w:val="00FC4331"/>
    <w:rsid w:val="00FC4359"/>
    <w:rsid w:val="00FC4867"/>
    <w:rsid w:val="00FC4A40"/>
    <w:rsid w:val="00FC4ED9"/>
    <w:rsid w:val="00FC50B9"/>
    <w:rsid w:val="00FC575A"/>
    <w:rsid w:val="00FC5C11"/>
    <w:rsid w:val="00FC6178"/>
    <w:rsid w:val="00FC6401"/>
    <w:rsid w:val="00FC6695"/>
    <w:rsid w:val="00FC6A9C"/>
    <w:rsid w:val="00FC6EFE"/>
    <w:rsid w:val="00FD006B"/>
    <w:rsid w:val="00FD00F8"/>
    <w:rsid w:val="00FD02D1"/>
    <w:rsid w:val="00FD1361"/>
    <w:rsid w:val="00FD1712"/>
    <w:rsid w:val="00FD1AAE"/>
    <w:rsid w:val="00FD1B01"/>
    <w:rsid w:val="00FD1CDD"/>
    <w:rsid w:val="00FD1F68"/>
    <w:rsid w:val="00FD21ED"/>
    <w:rsid w:val="00FD23A1"/>
    <w:rsid w:val="00FD23F0"/>
    <w:rsid w:val="00FD2922"/>
    <w:rsid w:val="00FD2FEA"/>
    <w:rsid w:val="00FD3090"/>
    <w:rsid w:val="00FD317B"/>
    <w:rsid w:val="00FD380C"/>
    <w:rsid w:val="00FD3A91"/>
    <w:rsid w:val="00FD4157"/>
    <w:rsid w:val="00FD47BA"/>
    <w:rsid w:val="00FD4EAE"/>
    <w:rsid w:val="00FD5355"/>
    <w:rsid w:val="00FD5711"/>
    <w:rsid w:val="00FD5F2A"/>
    <w:rsid w:val="00FD660F"/>
    <w:rsid w:val="00FD6984"/>
    <w:rsid w:val="00FD6D79"/>
    <w:rsid w:val="00FD6E9D"/>
    <w:rsid w:val="00FD70AE"/>
    <w:rsid w:val="00FD72CE"/>
    <w:rsid w:val="00FD74A4"/>
    <w:rsid w:val="00FD7BC6"/>
    <w:rsid w:val="00FD7D39"/>
    <w:rsid w:val="00FE0365"/>
    <w:rsid w:val="00FE0705"/>
    <w:rsid w:val="00FE076C"/>
    <w:rsid w:val="00FE0D4E"/>
    <w:rsid w:val="00FE0E37"/>
    <w:rsid w:val="00FE1023"/>
    <w:rsid w:val="00FE1054"/>
    <w:rsid w:val="00FE13AC"/>
    <w:rsid w:val="00FE1A74"/>
    <w:rsid w:val="00FE1C21"/>
    <w:rsid w:val="00FE1C99"/>
    <w:rsid w:val="00FE1E0E"/>
    <w:rsid w:val="00FE1E60"/>
    <w:rsid w:val="00FE20B0"/>
    <w:rsid w:val="00FE289E"/>
    <w:rsid w:val="00FE292B"/>
    <w:rsid w:val="00FE293D"/>
    <w:rsid w:val="00FE2A61"/>
    <w:rsid w:val="00FE2D02"/>
    <w:rsid w:val="00FE352E"/>
    <w:rsid w:val="00FE382E"/>
    <w:rsid w:val="00FE3A5E"/>
    <w:rsid w:val="00FE3C47"/>
    <w:rsid w:val="00FE404F"/>
    <w:rsid w:val="00FE4286"/>
    <w:rsid w:val="00FE444A"/>
    <w:rsid w:val="00FE45CA"/>
    <w:rsid w:val="00FE4B8A"/>
    <w:rsid w:val="00FE5107"/>
    <w:rsid w:val="00FE5CD7"/>
    <w:rsid w:val="00FE66D1"/>
    <w:rsid w:val="00FE6FA9"/>
    <w:rsid w:val="00FE7E36"/>
    <w:rsid w:val="00FF0008"/>
    <w:rsid w:val="00FF0232"/>
    <w:rsid w:val="00FF0707"/>
    <w:rsid w:val="00FF0A96"/>
    <w:rsid w:val="00FF0AF3"/>
    <w:rsid w:val="00FF106D"/>
    <w:rsid w:val="00FF1749"/>
    <w:rsid w:val="00FF181B"/>
    <w:rsid w:val="00FF1AED"/>
    <w:rsid w:val="00FF1B75"/>
    <w:rsid w:val="00FF2351"/>
    <w:rsid w:val="00FF26A0"/>
    <w:rsid w:val="00FF26AD"/>
    <w:rsid w:val="00FF2743"/>
    <w:rsid w:val="00FF27FA"/>
    <w:rsid w:val="00FF30A7"/>
    <w:rsid w:val="00FF36C4"/>
    <w:rsid w:val="00FF36E9"/>
    <w:rsid w:val="00FF3883"/>
    <w:rsid w:val="00FF3A12"/>
    <w:rsid w:val="00FF3CF2"/>
    <w:rsid w:val="00FF3D7E"/>
    <w:rsid w:val="00FF3E79"/>
    <w:rsid w:val="00FF47C3"/>
    <w:rsid w:val="00FF5719"/>
    <w:rsid w:val="00FF5D7B"/>
    <w:rsid w:val="00FF61F1"/>
    <w:rsid w:val="00FF62C1"/>
    <w:rsid w:val="00FF62DC"/>
    <w:rsid w:val="00FF642D"/>
    <w:rsid w:val="00FF66DB"/>
    <w:rsid w:val="00FF673A"/>
    <w:rsid w:val="00FF6F9D"/>
    <w:rsid w:val="00FF71D8"/>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0">
    <w:name w:val="doc-text2"/>
    <w:basedOn w:val="a"/>
    <w:rsid w:val="008369A1"/>
    <w:pPr>
      <w:spacing w:before="100" w:beforeAutospacing="1" w:after="100" w:afterAutospacing="1"/>
    </w:pPr>
    <w:rPr>
      <w:rFonts w:ascii="宋体" w:eastAsia="宋体" w:hAnsi="宋体" w:cs="宋体"/>
      <w:sz w:val="24"/>
      <w:szCs w:val="24"/>
      <w:lang w:val="en-US"/>
    </w:rPr>
  </w:style>
  <w:style w:type="paragraph" w:customStyle="1" w:styleId="Note-Boxed">
    <w:name w:val="Note - Boxed"/>
    <w:basedOn w:val="a"/>
    <w:next w:val="a"/>
    <w:qFormat/>
    <w:rsid w:val="00C94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0">
    <w:name w:val="doc-text2"/>
    <w:basedOn w:val="a"/>
    <w:rsid w:val="008369A1"/>
    <w:pPr>
      <w:spacing w:before="100" w:beforeAutospacing="1" w:after="100" w:afterAutospacing="1"/>
    </w:pPr>
    <w:rPr>
      <w:rFonts w:ascii="宋体" w:eastAsia="宋体" w:hAnsi="宋体" w:cs="宋体"/>
      <w:sz w:val="24"/>
      <w:szCs w:val="24"/>
      <w:lang w:val="en-US"/>
    </w:rPr>
  </w:style>
  <w:style w:type="paragraph" w:customStyle="1" w:styleId="Note-Boxed">
    <w:name w:val="Note - Boxed"/>
    <w:basedOn w:val="a"/>
    <w:next w:val="a"/>
    <w:qFormat/>
    <w:rsid w:val="00C94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69998108">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86260183">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D4B49AD8-9D4E-477E-99E0-2AFA67D7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4364</TotalTime>
  <Pages>3</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2551</cp:revision>
  <dcterms:created xsi:type="dcterms:W3CDTF">2025-11-03T06:04:00Z</dcterms:created>
  <dcterms:modified xsi:type="dcterms:W3CDTF">2026-01-28T07:27:00Z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